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8FE8F7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B43135">
        <w:rPr>
          <w:b/>
          <w:i/>
          <w:noProof/>
          <w:sz w:val="28"/>
          <w:lang w:eastAsia="ja-JP"/>
        </w:rPr>
        <w:t>215040</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7898F6F" w:rsidR="006733F4" w:rsidRPr="00410371" w:rsidRDefault="00B43135" w:rsidP="006733F4">
            <w:pPr>
              <w:pStyle w:val="CRCoverPage"/>
              <w:spacing w:after="0"/>
              <w:rPr>
                <w:noProof/>
              </w:rPr>
            </w:pPr>
            <w:r>
              <w:rPr>
                <w:b/>
                <w:noProof/>
                <w:sz w:val="28"/>
              </w:rPr>
              <w:t>5333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2E745" w:rsidR="001E41F3" w:rsidRDefault="008F4788">
            <w:pPr>
              <w:pStyle w:val="CRCoverPage"/>
              <w:spacing w:after="0"/>
              <w:ind w:left="100"/>
              <w:rPr>
                <w:noProof/>
              </w:rPr>
            </w:pPr>
            <w:r w:rsidRPr="008F4788">
              <w:rPr>
                <w:noProof/>
              </w:rPr>
              <w:t>Addition of band 42 and 43 to A-MPR tests for a UE category M</w:t>
            </w:r>
            <w:r w:rsidR="0003720B">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1D2F7" w:rsidR="003514F2" w:rsidRDefault="003514F2" w:rsidP="003514F2">
            <w:pPr>
              <w:pStyle w:val="CRCoverPage"/>
              <w:spacing w:after="0"/>
              <w:ind w:left="100"/>
              <w:rPr>
                <w:noProof/>
              </w:rPr>
            </w:pPr>
            <w:r w:rsidRPr="000118A2">
              <w:rPr>
                <w:noProof/>
              </w:rPr>
              <w:t>LTE_bands_R16_M2_NB2-UEConTest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BB251" w:rsidR="003514F2" w:rsidRPr="00C035AE" w:rsidRDefault="003514F2" w:rsidP="003514F2">
            <w:pPr>
              <w:pStyle w:val="CRCoverPage"/>
              <w:spacing w:after="0"/>
              <w:ind w:left="100"/>
              <w:rPr>
                <w:noProof/>
                <w:lang w:val="en-US"/>
              </w:rPr>
            </w:pPr>
            <w:r w:rsidRPr="004A4875">
              <w:rPr>
                <w:noProof/>
              </w:rPr>
              <w:t xml:space="preserve">A-MPR tests </w:t>
            </w:r>
            <w:r>
              <w:rPr>
                <w:noProof/>
              </w:rPr>
              <w:t xml:space="preserve">for cat M2 </w:t>
            </w:r>
            <w:r w:rsidRPr="004A4875">
              <w:rPr>
                <w:noProof/>
              </w:rPr>
              <w:t>of Rel-16 band 42 and band 43</w:t>
            </w:r>
            <w:r w:rsidRPr="004A4875">
              <w:t xml:space="preserve"> for NS_22 and NS_23 is missin</w:t>
            </w:r>
            <w:r>
              <w:t>g</w:t>
            </w:r>
            <w:r>
              <w:rPr>
                <w:noProof/>
              </w:rPr>
              <w:t xml:space="preserve"> </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44896" w14:textId="0436EE1F" w:rsidR="00B5182C" w:rsidRPr="00BE526D" w:rsidRDefault="00B5182C" w:rsidP="00B5182C">
            <w:pPr>
              <w:pStyle w:val="CRCoverPage"/>
              <w:numPr>
                <w:ilvl w:val="0"/>
                <w:numId w:val="27"/>
              </w:numPr>
            </w:pPr>
            <w:r w:rsidRPr="004A4875">
              <w:rPr>
                <w:noProof/>
                <w:lang w:val="en-US"/>
              </w:rPr>
              <w:t xml:space="preserve">NS_22 and NS_23 </w:t>
            </w:r>
            <w:r>
              <w:rPr>
                <w:noProof/>
                <w:lang w:val="en-US"/>
              </w:rPr>
              <w:t xml:space="preserve">requirements </w:t>
            </w:r>
            <w:r w:rsidRPr="004A4875">
              <w:rPr>
                <w:noProof/>
                <w:lang w:val="en-US"/>
              </w:rPr>
              <w:t xml:space="preserve">added to </w:t>
            </w:r>
            <w:r w:rsidRPr="004A4875">
              <w:t>Table 6.</w:t>
            </w:r>
            <w:r w:rsidRPr="00BE526D">
              <w:t>2.4E</w:t>
            </w:r>
            <w:r>
              <w:t>C</w:t>
            </w:r>
            <w:r w:rsidRPr="00BE526D">
              <w:t>-1.</w:t>
            </w:r>
          </w:p>
          <w:p w14:paraId="5AB1E739" w14:textId="486BF3C9" w:rsidR="00B5182C" w:rsidRPr="00B5182C" w:rsidRDefault="00B5182C" w:rsidP="00B5182C">
            <w:pPr>
              <w:pStyle w:val="CRCoverPage"/>
              <w:numPr>
                <w:ilvl w:val="0"/>
                <w:numId w:val="27"/>
              </w:numPr>
              <w:rPr>
                <w:noProof/>
                <w:lang w:val="en-US"/>
              </w:rPr>
            </w:pPr>
            <w:r w:rsidRPr="00BE526D">
              <w:rPr>
                <w:noProof/>
                <w:lang w:val="en-US"/>
              </w:rPr>
              <w:t>Test configuration tables for NS_22 and NS_23 added.</w:t>
            </w:r>
          </w:p>
          <w:p w14:paraId="31C656EC" w14:textId="3DEC88CF" w:rsidR="00B5182C" w:rsidRDefault="00B5182C" w:rsidP="00B5182C">
            <w:pPr>
              <w:pStyle w:val="CRCoverPage"/>
              <w:numPr>
                <w:ilvl w:val="0"/>
                <w:numId w:val="27"/>
              </w:numPr>
              <w:rPr>
                <w:noProof/>
              </w:rPr>
            </w:pPr>
            <w:r w:rsidRPr="00BE526D">
              <w:rPr>
                <w:noProof/>
              </w:rPr>
              <w:t>Test requirements for NS_22 and NS_23 added</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E947C" w:rsidR="00B5182C" w:rsidRDefault="00B5182C" w:rsidP="00B5182C">
            <w:pPr>
              <w:pStyle w:val="CRCoverPage"/>
              <w:spacing w:after="0"/>
              <w:rPr>
                <w:noProof/>
              </w:rPr>
            </w:pPr>
            <w:r>
              <w:rPr>
                <w:noProof/>
              </w:rPr>
              <w:t xml:space="preserve"> </w:t>
            </w:r>
            <w:r w:rsidRPr="00050F2C">
              <w:rPr>
                <w:rFonts w:cs="Arial"/>
              </w:rPr>
              <w:t xml:space="preserve">Conformant </w:t>
            </w:r>
            <w:r>
              <w:rPr>
                <w:rFonts w:cs="Arial"/>
              </w:rPr>
              <w:t xml:space="preserve">UE </w:t>
            </w:r>
            <w:r w:rsidRPr="00050F2C">
              <w:rPr>
                <w:rFonts w:cs="Arial"/>
              </w:rPr>
              <w:t>will fail the test case</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F912E" w:rsidR="00B5182C" w:rsidRDefault="00B5182C" w:rsidP="00B5182C">
            <w:pPr>
              <w:pStyle w:val="CRCoverPage"/>
              <w:spacing w:after="0"/>
              <w:ind w:left="100"/>
              <w:rPr>
                <w:noProof/>
              </w:rPr>
            </w:pPr>
            <w:r w:rsidRPr="00B5182C">
              <w:rPr>
                <w:noProof/>
              </w:rPr>
              <w:t>6.2.4EC.2</w:t>
            </w:r>
            <w:r>
              <w:rPr>
                <w:noProof/>
              </w:rPr>
              <w:t xml:space="preserve">, </w:t>
            </w:r>
            <w:r w:rsidRPr="00B5182C">
              <w:rPr>
                <w:noProof/>
              </w:rPr>
              <w:t>6.2.4EC.3</w:t>
            </w:r>
            <w:r>
              <w:rPr>
                <w:noProof/>
              </w:rPr>
              <w:t xml:space="preserve">, </w:t>
            </w:r>
            <w:r w:rsidRPr="00B5182C">
              <w:rPr>
                <w:noProof/>
              </w:rPr>
              <w:t>6.2.4EC.4</w:t>
            </w:r>
            <w:r>
              <w:rPr>
                <w:noProof/>
              </w:rPr>
              <w:t xml:space="preserve">, </w:t>
            </w:r>
            <w:r w:rsidRPr="00B5182C">
              <w:rPr>
                <w:noProof/>
              </w:rPr>
              <w:t>6.2.4EC.</w:t>
            </w:r>
            <w:r>
              <w:rPr>
                <w:noProof/>
              </w:rPr>
              <w:t>5</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B5406D9" w14:textId="77777777" w:rsidR="00FA4AEF" w:rsidRPr="00DD69E8" w:rsidRDefault="00FA4AEF" w:rsidP="00FA4AEF">
      <w:pPr>
        <w:pStyle w:val="Heading3"/>
      </w:pPr>
      <w:r w:rsidRPr="00DD69E8">
        <w:t>6.2.4EC</w:t>
      </w:r>
      <w:r w:rsidRPr="00DD69E8">
        <w:tab/>
        <w:t>Additional Maximum Power Reduction (A-MPR) for UE category M2</w:t>
      </w:r>
    </w:p>
    <w:p w14:paraId="21978E3F" w14:textId="77777777" w:rsidR="00FA4AEF" w:rsidRPr="00DD69E8" w:rsidRDefault="00FA4AEF" w:rsidP="00FA4AEF">
      <w:pPr>
        <w:pStyle w:val="EditorsNote"/>
      </w:pPr>
      <w:r w:rsidRPr="00DD69E8">
        <w:t>Editor’s note: This clause is incomplete. The following aspects are either missing or not yet determined:</w:t>
      </w:r>
    </w:p>
    <w:p w14:paraId="4E38D171" w14:textId="77777777" w:rsidR="00FA4AEF" w:rsidRPr="00DD69E8" w:rsidRDefault="00FA4AEF" w:rsidP="00465248">
      <w:pPr>
        <w:pStyle w:val="EditorsNote"/>
        <w:numPr>
          <w:ilvl w:val="0"/>
          <w:numId w:val="25"/>
        </w:numPr>
        <w:overflowPunct w:val="0"/>
        <w:autoSpaceDE w:val="0"/>
        <w:autoSpaceDN w:val="0"/>
        <w:adjustRightInd w:val="0"/>
        <w:textAlignment w:val="baseline"/>
      </w:pPr>
      <w:r w:rsidRPr="00DD69E8">
        <w:t>NS_03 (B2, B4), NS_04 (B41), NS_07 (B13), NS_12 (B26), NS_13 (B26), NS_14 (B26), NS_15 (B26), NS_16 (B27), NS_17 (B28) and NS_18 (B28): Minimum requirements in 36.101 are incomplete. Test configuration table and test requirements are missing</w:t>
      </w:r>
    </w:p>
    <w:p w14:paraId="74C7AB9F" w14:textId="77777777" w:rsidR="00FA4AEF" w:rsidRPr="00DD69E8" w:rsidRDefault="00FA4AEF" w:rsidP="00FA4AEF">
      <w:pPr>
        <w:pStyle w:val="Heading4"/>
        <w:rPr>
          <w:rStyle w:val="Heading4Char"/>
          <w:rFonts w:eastAsia="MS Mincho"/>
        </w:rPr>
      </w:pPr>
      <w:r w:rsidRPr="00DD69E8">
        <w:rPr>
          <w:rStyle w:val="Heading4Char"/>
          <w:rFonts w:eastAsia="MS Mincho"/>
        </w:rPr>
        <w:t>6.2.4EC.1</w:t>
      </w:r>
      <w:r w:rsidRPr="00DD69E8">
        <w:rPr>
          <w:rStyle w:val="Heading4Char"/>
          <w:rFonts w:eastAsia="MS Mincho"/>
        </w:rPr>
        <w:tab/>
        <w:t>Test purpose</w:t>
      </w:r>
    </w:p>
    <w:p w14:paraId="2B0FEF38" w14:textId="77777777" w:rsidR="00FA4AEF" w:rsidRPr="00DD69E8" w:rsidRDefault="00FA4AEF" w:rsidP="00FA4AEF">
      <w:pPr>
        <w:rPr>
          <w:lang w:eastAsia="zh-CN"/>
        </w:rPr>
      </w:pPr>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DD69E8">
        <w:rPr>
          <w:lang w:eastAsia="zh-CN"/>
        </w:rPr>
        <w:t>2</w:t>
      </w:r>
      <w:r w:rsidRPr="00DD69E8">
        <w:rPr>
          <w:lang w:eastAsia="ja-JP"/>
        </w:rPr>
        <w:t>EC</w:t>
      </w:r>
      <w:r w:rsidRPr="00DD69E8">
        <w:t>-1. Unless stated otherwise, an A-MPR of 0 dB shall be used.</w:t>
      </w:r>
    </w:p>
    <w:p w14:paraId="1D5905F2" w14:textId="77777777" w:rsidR="00FA4AEF" w:rsidRPr="00DD69E8" w:rsidRDefault="00FA4AEF" w:rsidP="00FA4AEF">
      <w:pPr>
        <w:pStyle w:val="Heading4"/>
        <w:rPr>
          <w:rStyle w:val="Heading4Char"/>
          <w:rFonts w:eastAsia="MS Mincho"/>
        </w:rPr>
      </w:pPr>
      <w:r w:rsidRPr="00DD69E8">
        <w:rPr>
          <w:rStyle w:val="Heading4Char"/>
          <w:rFonts w:eastAsia="MS Mincho"/>
        </w:rPr>
        <w:t>6.2.4EC.2</w:t>
      </w:r>
      <w:r w:rsidRPr="00DD69E8">
        <w:rPr>
          <w:rStyle w:val="Heading4Char"/>
          <w:rFonts w:eastAsia="MS Mincho"/>
        </w:rPr>
        <w:tab/>
        <w:t>Test applicability</w:t>
      </w:r>
    </w:p>
    <w:p w14:paraId="7B45DD24" w14:textId="77777777" w:rsidR="00FA4AEF" w:rsidRPr="00DD69E8" w:rsidRDefault="00FA4AEF" w:rsidP="00FA4AEF">
      <w:r w:rsidRPr="00DD69E8">
        <w:t>The requirements of this test apply in test case 6.6.2.2E</w:t>
      </w:r>
      <w:r w:rsidRPr="00DD69E8">
        <w:rPr>
          <w:lang w:eastAsia="ja-JP"/>
        </w:rPr>
        <w:t>C</w:t>
      </w:r>
      <w:r w:rsidRPr="00DD69E8">
        <w:t xml:space="preserve"> Additional Spectrum Emission Mask for network signalled values NS_03, NS_04, NS_06, NS_07 and NS_35 to all types of E-UTRA UE release 14 and forward of UE category M2.</w:t>
      </w:r>
    </w:p>
    <w:p w14:paraId="4241B22D" w14:textId="236DC5EB" w:rsidR="00FA4AEF" w:rsidRPr="00DD69E8" w:rsidRDefault="00FA4AEF" w:rsidP="00FA4AEF">
      <w:r w:rsidRPr="00DD69E8">
        <w:t>The requirements of this test apply in test case 6.6.3EC.3 Additional Spurious Emissions for network signalled values NS_05, NS_07, NS_08, NS_09, NS_12, NS_13, NS_14, NS_15, NS_16, NS_17</w:t>
      </w:r>
      <w:ins w:id="3" w:author="Petter Karlsson" w:date="2021-07-21T10:09:00Z">
        <w:r w:rsidR="00714D9A">
          <w:t xml:space="preserve">, </w:t>
        </w:r>
      </w:ins>
      <w:del w:id="4" w:author="Petter Karlsson" w:date="2021-07-21T10:08:00Z">
        <w:r w:rsidRPr="00DD69E8" w:rsidDel="00714D9A">
          <w:delText xml:space="preserve"> and </w:delText>
        </w:r>
      </w:del>
      <w:r w:rsidRPr="00DD69E8">
        <w:t>NS_18</w:t>
      </w:r>
      <w:ins w:id="5" w:author="Petter Karlsson" w:date="2021-07-21T10:09:00Z">
        <w:r w:rsidR="00714D9A">
          <w:t>, NS_22, NS_23</w:t>
        </w:r>
      </w:ins>
      <w:r w:rsidRPr="00DD69E8">
        <w:t xml:space="preserve"> to all types of E-UTRA UE release 14 and forward of UE category M2.</w:t>
      </w:r>
    </w:p>
    <w:p w14:paraId="6D5D4B2D" w14:textId="77777777" w:rsidR="00FA4AEF" w:rsidRPr="00DD69E8" w:rsidRDefault="00FA4AEF" w:rsidP="00FA4AEF">
      <w:pPr>
        <w:pStyle w:val="NO"/>
      </w:pPr>
      <w:r w:rsidRPr="00DD69E8">
        <w:t>NOTE:</w:t>
      </w:r>
      <w:r w:rsidRPr="00DD69E8">
        <w:tab/>
        <w:t xml:space="preserve">As a result TC </w:t>
      </w:r>
      <w:r w:rsidRPr="00DD69E8">
        <w:rPr>
          <w:lang w:eastAsia="zh-CN"/>
        </w:rPr>
        <w:t>6.2.4EC</w:t>
      </w:r>
      <w:r w:rsidRPr="00DD69E8">
        <w:t xml:space="preserve"> has not been included in the test case applicability table 4.1-1, TS 36.521-2. This does not preclude the test from being used for R&amp;D or other purposes if deemed useful.</w:t>
      </w:r>
    </w:p>
    <w:p w14:paraId="2F19ED97" w14:textId="77777777" w:rsidR="00FA4AEF" w:rsidRPr="00DD69E8" w:rsidRDefault="00FA4AEF" w:rsidP="00FA4AEF">
      <w:pPr>
        <w:pStyle w:val="Heading4"/>
        <w:rPr>
          <w:rStyle w:val="Heading4Char"/>
          <w:rFonts w:eastAsia="MS Mincho"/>
        </w:rPr>
      </w:pPr>
      <w:r w:rsidRPr="00DD69E8">
        <w:rPr>
          <w:rStyle w:val="Heading4Char"/>
          <w:rFonts w:eastAsia="MS Mincho"/>
        </w:rPr>
        <w:t>6.2.4EC.3</w:t>
      </w:r>
      <w:r w:rsidRPr="00DD69E8">
        <w:rPr>
          <w:rStyle w:val="Heading4Char"/>
          <w:rFonts w:eastAsia="MS Mincho"/>
        </w:rPr>
        <w:tab/>
        <w:t>Minimum conformance requirements</w:t>
      </w:r>
    </w:p>
    <w:p w14:paraId="10BC9798" w14:textId="77777777" w:rsidR="00FA4AEF" w:rsidRPr="00DD69E8" w:rsidRDefault="00FA4AEF" w:rsidP="00FA4AEF">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6.2.2EA-1. Unless stated otherwise, an A-MPR of 0 dB shall be used.</w:t>
      </w:r>
    </w:p>
    <w:p w14:paraId="2E105E9D" w14:textId="77777777" w:rsidR="00FA4AEF" w:rsidRPr="00DD69E8" w:rsidRDefault="00FA4AEF" w:rsidP="00FA4AEF">
      <w:r w:rsidRPr="00DD69E8">
        <w:t>For UE Power Class 3 and 5 the specific requirements and identified subclauses are specified in Table 6.2.4EC.3-1 along with the allowed A-MPR values that may be used to meet these requirements. The allowed A-MPR values specified below in Table 6.2.4EC.3-1 are in addition to the allowed MPR requirements specified in subclause 6.2.3EC.3.</w:t>
      </w:r>
    </w:p>
    <w:p w14:paraId="450A6FF2" w14:textId="77777777" w:rsidR="00FA4AEF" w:rsidRPr="00DD69E8" w:rsidRDefault="00FA4AEF" w:rsidP="00FA4AEF">
      <w:pPr>
        <w:pStyle w:val="TH"/>
      </w:pPr>
      <w:r w:rsidRPr="00DD69E8">
        <w:lastRenderedPageBreak/>
        <w:t>Table 6.2.4EC.3-1: Additional Maximum Power Reduction (A-MPR) for category M2 UE</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Change w:id="6">
          <w:tblGrid>
            <w:gridCol w:w="1100"/>
            <w:gridCol w:w="1510"/>
            <w:gridCol w:w="1645"/>
            <w:gridCol w:w="1312"/>
            <w:gridCol w:w="1312"/>
            <w:gridCol w:w="1417"/>
          </w:tblGrid>
        </w:tblGridChange>
      </w:tblGrid>
      <w:tr w:rsidR="00FA4AEF" w:rsidRPr="00DD69E8" w14:paraId="79E82986" w14:textId="77777777" w:rsidTr="007224D4">
        <w:trPr>
          <w:trHeight w:val="248"/>
          <w:jc w:val="center"/>
        </w:trPr>
        <w:tc>
          <w:tcPr>
            <w:tcW w:w="1100" w:type="dxa"/>
          </w:tcPr>
          <w:p w14:paraId="3C75789F" w14:textId="77777777" w:rsidR="00FA4AEF" w:rsidRPr="00DD69E8" w:rsidRDefault="00FA4AEF" w:rsidP="007224D4">
            <w:pPr>
              <w:pStyle w:val="TAH"/>
            </w:pPr>
            <w:r w:rsidRPr="00DD69E8">
              <w:t>Network Signalling value</w:t>
            </w:r>
          </w:p>
        </w:tc>
        <w:tc>
          <w:tcPr>
            <w:tcW w:w="1510" w:type="dxa"/>
            <w:shd w:val="clear" w:color="auto" w:fill="auto"/>
          </w:tcPr>
          <w:p w14:paraId="01A14036" w14:textId="77777777" w:rsidR="00FA4AEF" w:rsidRPr="00DD69E8" w:rsidRDefault="00FA4AEF" w:rsidP="007224D4">
            <w:pPr>
              <w:pStyle w:val="TAH"/>
            </w:pPr>
            <w:r w:rsidRPr="00DD69E8">
              <w:t>Requirements (subclause)</w:t>
            </w:r>
          </w:p>
        </w:tc>
        <w:tc>
          <w:tcPr>
            <w:tcW w:w="1645" w:type="dxa"/>
            <w:shd w:val="clear" w:color="auto" w:fill="auto"/>
          </w:tcPr>
          <w:p w14:paraId="2228FFEE" w14:textId="77777777" w:rsidR="00FA4AEF" w:rsidRPr="00DD69E8" w:rsidRDefault="00FA4AEF" w:rsidP="007224D4">
            <w:pPr>
              <w:pStyle w:val="TAH"/>
            </w:pPr>
            <w:r w:rsidRPr="00DD69E8">
              <w:t>E-UTRA Band</w:t>
            </w:r>
          </w:p>
        </w:tc>
        <w:tc>
          <w:tcPr>
            <w:tcW w:w="1312" w:type="dxa"/>
          </w:tcPr>
          <w:p w14:paraId="19EF1CAA" w14:textId="77777777" w:rsidR="00FA4AEF" w:rsidRPr="00DD69E8" w:rsidRDefault="00FA4AEF" w:rsidP="007224D4">
            <w:pPr>
              <w:pStyle w:val="TAH"/>
            </w:pPr>
            <w:r w:rsidRPr="00DD69E8">
              <w:rPr>
                <w:bCs/>
                <w:szCs w:val="18"/>
              </w:rPr>
              <w:t>Narrowband bandwidth</w:t>
            </w:r>
          </w:p>
        </w:tc>
        <w:tc>
          <w:tcPr>
            <w:tcW w:w="1312" w:type="dxa"/>
            <w:shd w:val="clear" w:color="auto" w:fill="auto"/>
          </w:tcPr>
          <w:p w14:paraId="052B6484" w14:textId="77777777" w:rsidR="00FA4AEF" w:rsidRPr="00DD69E8" w:rsidRDefault="00FA4AEF" w:rsidP="007224D4">
            <w:pPr>
              <w:pStyle w:val="TAH"/>
            </w:pPr>
            <w:r w:rsidRPr="00DD69E8">
              <w:t>Resources Blocks</w:t>
            </w:r>
            <w:r w:rsidRPr="00DD69E8">
              <w:rPr>
                <w:lang w:eastAsia="zh-CN"/>
              </w:rPr>
              <w:t xml:space="preserve"> </w:t>
            </w:r>
            <w:r w:rsidRPr="00DD69E8">
              <w:t>(</w:t>
            </w:r>
            <w:r w:rsidRPr="00DD69E8">
              <w:rPr>
                <w:i/>
                <w:iCs/>
              </w:rPr>
              <w:t>N</w:t>
            </w:r>
            <w:r w:rsidRPr="00DD69E8">
              <w:rPr>
                <w:vertAlign w:val="subscript"/>
              </w:rPr>
              <w:t>RB</w:t>
            </w:r>
            <w:r w:rsidRPr="00DD69E8">
              <w:t>)</w:t>
            </w:r>
          </w:p>
        </w:tc>
        <w:tc>
          <w:tcPr>
            <w:tcW w:w="1417" w:type="dxa"/>
          </w:tcPr>
          <w:p w14:paraId="6CBBC101" w14:textId="77777777" w:rsidR="00FA4AEF" w:rsidRPr="00DD69E8" w:rsidRDefault="00FA4AEF" w:rsidP="007224D4">
            <w:pPr>
              <w:pStyle w:val="TAH"/>
            </w:pPr>
            <w:r w:rsidRPr="00DD69E8">
              <w:t>A-MPR (dB)</w:t>
            </w:r>
          </w:p>
        </w:tc>
      </w:tr>
      <w:tr w:rsidR="00FA4AEF" w:rsidRPr="00DD69E8" w14:paraId="6A80DF81" w14:textId="77777777" w:rsidTr="007224D4">
        <w:trPr>
          <w:jc w:val="center"/>
        </w:trPr>
        <w:tc>
          <w:tcPr>
            <w:tcW w:w="1100" w:type="dxa"/>
            <w:vAlign w:val="center"/>
          </w:tcPr>
          <w:p w14:paraId="5A8E0053" w14:textId="77777777" w:rsidR="00FA4AEF" w:rsidRPr="00DD69E8" w:rsidRDefault="00FA4AEF" w:rsidP="007224D4">
            <w:pPr>
              <w:pStyle w:val="TAC"/>
            </w:pPr>
            <w:r w:rsidRPr="00DD69E8">
              <w:t>NS_01</w:t>
            </w:r>
          </w:p>
        </w:tc>
        <w:tc>
          <w:tcPr>
            <w:tcW w:w="1510" w:type="dxa"/>
            <w:shd w:val="clear" w:color="auto" w:fill="auto"/>
            <w:vAlign w:val="center"/>
          </w:tcPr>
          <w:p w14:paraId="14AF59BB" w14:textId="77777777" w:rsidR="00FA4AEF" w:rsidRPr="00DD69E8" w:rsidRDefault="00FA4AEF" w:rsidP="007224D4">
            <w:pPr>
              <w:pStyle w:val="TAC"/>
            </w:pPr>
            <w:smartTag w:uri="urn:schemas-microsoft-com:office:smarttags" w:element="chsdate">
              <w:smartTagPr>
                <w:attr w:name="Year" w:val="1899"/>
                <w:attr w:name="Month" w:val="12"/>
                <w:attr w:name="Day" w:val="30"/>
                <w:attr w:name="IsLunarDate" w:val="False"/>
                <w:attr w:name="IsROCDate" w:val="False"/>
              </w:smartTagPr>
              <w:r w:rsidRPr="00DD69E8">
                <w:t>6.6.2</w:t>
              </w:r>
            </w:smartTag>
            <w:r w:rsidRPr="00DD69E8">
              <w:t>.1.3</w:t>
            </w:r>
          </w:p>
        </w:tc>
        <w:tc>
          <w:tcPr>
            <w:tcW w:w="1645" w:type="dxa"/>
            <w:shd w:val="clear" w:color="auto" w:fill="auto"/>
            <w:vAlign w:val="center"/>
          </w:tcPr>
          <w:p w14:paraId="26120BCA" w14:textId="77777777" w:rsidR="00FA4AEF" w:rsidRPr="00DD69E8" w:rsidRDefault="00FA4AEF" w:rsidP="007224D4">
            <w:pPr>
              <w:pStyle w:val="TAC"/>
            </w:pPr>
            <w:r w:rsidRPr="00DD69E8">
              <w:t>Table 5.2-1</w:t>
            </w:r>
          </w:p>
        </w:tc>
        <w:tc>
          <w:tcPr>
            <w:tcW w:w="1312" w:type="dxa"/>
          </w:tcPr>
          <w:p w14:paraId="1D5B0858" w14:textId="77777777" w:rsidR="00FA4AEF" w:rsidRPr="00DD69E8" w:rsidRDefault="00FA4AEF" w:rsidP="007224D4">
            <w:pPr>
              <w:pStyle w:val="TAC"/>
            </w:pPr>
            <w:r w:rsidRPr="00DD69E8">
              <w:t>1.4, 3, 5</w:t>
            </w:r>
          </w:p>
        </w:tc>
        <w:tc>
          <w:tcPr>
            <w:tcW w:w="1312" w:type="dxa"/>
            <w:shd w:val="clear" w:color="auto" w:fill="auto"/>
          </w:tcPr>
          <w:p w14:paraId="485BE824" w14:textId="77777777" w:rsidR="00FA4AEF" w:rsidRPr="00DD69E8" w:rsidRDefault="00FA4AEF" w:rsidP="007224D4">
            <w:pPr>
              <w:pStyle w:val="TAC"/>
            </w:pPr>
            <w:r w:rsidRPr="00DD69E8">
              <w:t>Table 5.4.2-1</w:t>
            </w:r>
          </w:p>
        </w:tc>
        <w:tc>
          <w:tcPr>
            <w:tcW w:w="1417" w:type="dxa"/>
          </w:tcPr>
          <w:p w14:paraId="08E5948F" w14:textId="77777777" w:rsidR="00FA4AEF" w:rsidRPr="00DD69E8" w:rsidRDefault="00FA4AEF" w:rsidP="007224D4">
            <w:pPr>
              <w:pStyle w:val="TAC"/>
            </w:pPr>
            <w:r w:rsidRPr="00DD69E8">
              <w:t>N/A</w:t>
            </w:r>
          </w:p>
        </w:tc>
      </w:tr>
      <w:tr w:rsidR="00FA4AEF" w:rsidRPr="00DD69E8" w14:paraId="6C3B028B" w14:textId="77777777" w:rsidTr="007224D4">
        <w:trPr>
          <w:jc w:val="center"/>
        </w:trPr>
        <w:tc>
          <w:tcPr>
            <w:tcW w:w="1100" w:type="dxa"/>
            <w:vAlign w:val="center"/>
          </w:tcPr>
          <w:p w14:paraId="6D0B427C" w14:textId="77777777" w:rsidR="00FA4AEF" w:rsidRPr="00DD69E8" w:rsidRDefault="00FA4AEF" w:rsidP="007224D4">
            <w:pPr>
              <w:pStyle w:val="TAC"/>
            </w:pPr>
            <w:r w:rsidRPr="00DD69E8">
              <w:t>NS_03</w:t>
            </w:r>
          </w:p>
        </w:tc>
        <w:tc>
          <w:tcPr>
            <w:tcW w:w="1510" w:type="dxa"/>
            <w:vAlign w:val="center"/>
          </w:tcPr>
          <w:p w14:paraId="64027B17" w14:textId="77777777" w:rsidR="00FA4AEF" w:rsidRPr="00DD69E8" w:rsidRDefault="00FA4AEF" w:rsidP="007224D4">
            <w:pPr>
              <w:pStyle w:val="TAC"/>
            </w:pPr>
            <w:r w:rsidRPr="00DD69E8">
              <w:t>6.6.2.2.3.1</w:t>
            </w:r>
          </w:p>
        </w:tc>
        <w:tc>
          <w:tcPr>
            <w:tcW w:w="1645" w:type="dxa"/>
            <w:vAlign w:val="center"/>
          </w:tcPr>
          <w:p w14:paraId="4E391EDC" w14:textId="77777777" w:rsidR="00FA4AEF" w:rsidRPr="00DD69E8" w:rsidRDefault="00FA4AEF" w:rsidP="007224D4">
            <w:pPr>
              <w:pStyle w:val="TAC"/>
            </w:pPr>
            <w:r w:rsidRPr="00DD69E8">
              <w:t>2, 4</w:t>
            </w:r>
          </w:p>
        </w:tc>
        <w:tc>
          <w:tcPr>
            <w:tcW w:w="1312" w:type="dxa"/>
          </w:tcPr>
          <w:p w14:paraId="0061C148" w14:textId="77777777" w:rsidR="00FA4AEF" w:rsidRPr="00DD69E8" w:rsidRDefault="00FA4AEF" w:rsidP="007224D4">
            <w:pPr>
              <w:pStyle w:val="TAC"/>
            </w:pPr>
            <w:r w:rsidRPr="00DD69E8">
              <w:t>[TBD]</w:t>
            </w:r>
          </w:p>
        </w:tc>
        <w:tc>
          <w:tcPr>
            <w:tcW w:w="1312" w:type="dxa"/>
          </w:tcPr>
          <w:p w14:paraId="41409516" w14:textId="77777777" w:rsidR="00FA4AEF" w:rsidRPr="00DD69E8" w:rsidRDefault="00FA4AEF" w:rsidP="007224D4">
            <w:pPr>
              <w:pStyle w:val="TAC"/>
            </w:pPr>
            <w:r w:rsidRPr="00DD69E8">
              <w:t>[TBD]</w:t>
            </w:r>
          </w:p>
        </w:tc>
        <w:tc>
          <w:tcPr>
            <w:tcW w:w="1417" w:type="dxa"/>
          </w:tcPr>
          <w:p w14:paraId="65A45418" w14:textId="77777777" w:rsidR="00FA4AEF" w:rsidRPr="00DD69E8" w:rsidRDefault="00FA4AEF" w:rsidP="007224D4">
            <w:pPr>
              <w:pStyle w:val="TAC"/>
            </w:pPr>
            <w:r w:rsidRPr="00DD69E8">
              <w:t>[TBD]</w:t>
            </w:r>
          </w:p>
        </w:tc>
      </w:tr>
      <w:tr w:rsidR="00FA4AEF" w:rsidRPr="00DD69E8" w14:paraId="043B8B8A" w14:textId="77777777" w:rsidTr="007224D4">
        <w:trPr>
          <w:jc w:val="center"/>
        </w:trPr>
        <w:tc>
          <w:tcPr>
            <w:tcW w:w="1100" w:type="dxa"/>
            <w:vAlign w:val="center"/>
          </w:tcPr>
          <w:p w14:paraId="2EDD88EE" w14:textId="77777777" w:rsidR="00FA4AEF" w:rsidRPr="00DD69E8" w:rsidRDefault="00FA4AEF" w:rsidP="007224D4">
            <w:pPr>
              <w:pStyle w:val="TAC"/>
            </w:pPr>
            <w:r w:rsidRPr="00DD69E8">
              <w:t>NS_04</w:t>
            </w:r>
          </w:p>
        </w:tc>
        <w:tc>
          <w:tcPr>
            <w:tcW w:w="1510" w:type="dxa"/>
            <w:vAlign w:val="center"/>
          </w:tcPr>
          <w:p w14:paraId="03DAE4D0" w14:textId="77777777" w:rsidR="00FA4AEF" w:rsidRPr="00DD69E8" w:rsidRDefault="00FA4AEF" w:rsidP="007224D4">
            <w:pPr>
              <w:pStyle w:val="TAC"/>
            </w:pPr>
            <w:r w:rsidRPr="00DD69E8">
              <w:t>6.6.2.2.3.2</w:t>
            </w:r>
          </w:p>
        </w:tc>
        <w:tc>
          <w:tcPr>
            <w:tcW w:w="1645" w:type="dxa"/>
            <w:vAlign w:val="center"/>
          </w:tcPr>
          <w:p w14:paraId="7F88A493" w14:textId="77777777" w:rsidR="00FA4AEF" w:rsidRPr="00DD69E8" w:rsidRDefault="00FA4AEF" w:rsidP="007224D4">
            <w:pPr>
              <w:pStyle w:val="TAC"/>
            </w:pPr>
            <w:r w:rsidRPr="00DD69E8">
              <w:t>41</w:t>
            </w:r>
          </w:p>
        </w:tc>
        <w:tc>
          <w:tcPr>
            <w:tcW w:w="1312" w:type="dxa"/>
          </w:tcPr>
          <w:p w14:paraId="381E9144" w14:textId="77777777" w:rsidR="00FA4AEF" w:rsidRPr="00DD69E8" w:rsidRDefault="00FA4AEF" w:rsidP="007224D4">
            <w:pPr>
              <w:pStyle w:val="TAC"/>
            </w:pPr>
            <w:r w:rsidRPr="00DD69E8">
              <w:t>[TBD]</w:t>
            </w:r>
          </w:p>
        </w:tc>
        <w:tc>
          <w:tcPr>
            <w:tcW w:w="1312" w:type="dxa"/>
          </w:tcPr>
          <w:p w14:paraId="07B7ACE8" w14:textId="77777777" w:rsidR="00FA4AEF" w:rsidRPr="00DD69E8" w:rsidRDefault="00FA4AEF" w:rsidP="007224D4">
            <w:pPr>
              <w:pStyle w:val="TAC"/>
            </w:pPr>
            <w:r w:rsidRPr="00DD69E8">
              <w:t>[TBD]</w:t>
            </w:r>
          </w:p>
        </w:tc>
        <w:tc>
          <w:tcPr>
            <w:tcW w:w="1417" w:type="dxa"/>
          </w:tcPr>
          <w:p w14:paraId="2C70F389" w14:textId="77777777" w:rsidR="00FA4AEF" w:rsidRPr="00DD69E8" w:rsidRDefault="00FA4AEF" w:rsidP="007224D4">
            <w:pPr>
              <w:pStyle w:val="TAC"/>
            </w:pPr>
            <w:r w:rsidRPr="00DD69E8">
              <w:t>[TBD]</w:t>
            </w:r>
          </w:p>
        </w:tc>
      </w:tr>
      <w:tr w:rsidR="00FA4AEF" w:rsidRPr="00DD69E8" w14:paraId="6F8A53C0" w14:textId="77777777" w:rsidTr="007224D4">
        <w:trPr>
          <w:jc w:val="center"/>
        </w:trPr>
        <w:tc>
          <w:tcPr>
            <w:tcW w:w="1100" w:type="dxa"/>
            <w:vAlign w:val="center"/>
          </w:tcPr>
          <w:p w14:paraId="7B64EC85" w14:textId="77777777" w:rsidR="00FA4AEF" w:rsidRPr="00DD69E8" w:rsidRDefault="00FA4AEF" w:rsidP="007224D4">
            <w:pPr>
              <w:pStyle w:val="TAC"/>
            </w:pPr>
            <w:r w:rsidRPr="00DD69E8">
              <w:t>NS_05</w:t>
            </w:r>
          </w:p>
        </w:tc>
        <w:tc>
          <w:tcPr>
            <w:tcW w:w="1510" w:type="dxa"/>
            <w:vAlign w:val="center"/>
          </w:tcPr>
          <w:p w14:paraId="69D29DC7" w14:textId="77777777" w:rsidR="00FA4AEF" w:rsidRPr="00DD69E8" w:rsidRDefault="00FA4AEF" w:rsidP="007224D4">
            <w:pPr>
              <w:pStyle w:val="TAC"/>
            </w:pPr>
            <w:r w:rsidRPr="00DD69E8">
              <w:t>6.6.3.3.3.2</w:t>
            </w:r>
          </w:p>
        </w:tc>
        <w:tc>
          <w:tcPr>
            <w:tcW w:w="1645" w:type="dxa"/>
            <w:vAlign w:val="center"/>
          </w:tcPr>
          <w:p w14:paraId="4FFBD80C" w14:textId="77777777" w:rsidR="00FA4AEF" w:rsidRPr="00DD69E8" w:rsidRDefault="00FA4AEF" w:rsidP="007224D4">
            <w:pPr>
              <w:pStyle w:val="TAC"/>
            </w:pPr>
            <w:r w:rsidRPr="00DD69E8">
              <w:t>1</w:t>
            </w:r>
          </w:p>
        </w:tc>
        <w:tc>
          <w:tcPr>
            <w:tcW w:w="1312" w:type="dxa"/>
          </w:tcPr>
          <w:p w14:paraId="0B9C2EC3" w14:textId="77777777" w:rsidR="00FA4AEF" w:rsidRPr="00DD69E8" w:rsidRDefault="00FA4AEF" w:rsidP="007224D4">
            <w:pPr>
              <w:pStyle w:val="TAC"/>
            </w:pPr>
            <w:r w:rsidRPr="00DD69E8">
              <w:t>1.4, 3, 5</w:t>
            </w:r>
          </w:p>
        </w:tc>
        <w:tc>
          <w:tcPr>
            <w:tcW w:w="2729" w:type="dxa"/>
            <w:gridSpan w:val="2"/>
          </w:tcPr>
          <w:p w14:paraId="01BA9F9F" w14:textId="77777777" w:rsidR="00FA4AEF" w:rsidRPr="00DD69E8" w:rsidRDefault="00FA4AEF" w:rsidP="007224D4">
            <w:pPr>
              <w:pStyle w:val="TAC"/>
            </w:pPr>
            <w:r w:rsidRPr="00DD69E8">
              <w:t>Table 6.2.4EC.3-2</w:t>
            </w:r>
          </w:p>
        </w:tc>
      </w:tr>
      <w:tr w:rsidR="00FA4AEF" w:rsidRPr="00DD69E8" w14:paraId="201A1CED" w14:textId="77777777" w:rsidTr="007224D4">
        <w:trPr>
          <w:jc w:val="center"/>
        </w:trPr>
        <w:tc>
          <w:tcPr>
            <w:tcW w:w="1100" w:type="dxa"/>
            <w:vAlign w:val="center"/>
          </w:tcPr>
          <w:p w14:paraId="28BBE769" w14:textId="77777777" w:rsidR="00FA4AEF" w:rsidRPr="00DD69E8" w:rsidRDefault="00FA4AEF" w:rsidP="007224D4">
            <w:pPr>
              <w:pStyle w:val="TAC"/>
            </w:pPr>
            <w:r w:rsidRPr="00DD69E8">
              <w:t>NS_06</w:t>
            </w:r>
          </w:p>
        </w:tc>
        <w:tc>
          <w:tcPr>
            <w:tcW w:w="1510" w:type="dxa"/>
            <w:vAlign w:val="center"/>
          </w:tcPr>
          <w:p w14:paraId="4BA97EE3" w14:textId="77777777" w:rsidR="00FA4AEF" w:rsidRPr="00DD69E8" w:rsidRDefault="00FA4AEF" w:rsidP="007224D4">
            <w:pPr>
              <w:pStyle w:val="TAC"/>
            </w:pPr>
            <w:r w:rsidRPr="00DD69E8">
              <w:t>6.6.2.2.3.3</w:t>
            </w:r>
          </w:p>
        </w:tc>
        <w:tc>
          <w:tcPr>
            <w:tcW w:w="1645" w:type="dxa"/>
            <w:vAlign w:val="center"/>
          </w:tcPr>
          <w:p w14:paraId="407598D7" w14:textId="77777777" w:rsidR="00FA4AEF" w:rsidRPr="00DD69E8" w:rsidRDefault="00FA4AEF" w:rsidP="007224D4">
            <w:pPr>
              <w:pStyle w:val="TAC"/>
            </w:pPr>
            <w:r w:rsidRPr="00DD69E8">
              <w:t>12, 13, 14, 85</w:t>
            </w:r>
          </w:p>
        </w:tc>
        <w:tc>
          <w:tcPr>
            <w:tcW w:w="1312" w:type="dxa"/>
          </w:tcPr>
          <w:p w14:paraId="7A7549CB" w14:textId="77777777" w:rsidR="00FA4AEF" w:rsidRPr="00DD69E8" w:rsidRDefault="00FA4AEF" w:rsidP="007224D4">
            <w:pPr>
              <w:pStyle w:val="TAC"/>
            </w:pPr>
            <w:r w:rsidRPr="00DD69E8">
              <w:t>1.4, 3, 5</w:t>
            </w:r>
          </w:p>
        </w:tc>
        <w:tc>
          <w:tcPr>
            <w:tcW w:w="1312" w:type="dxa"/>
          </w:tcPr>
          <w:p w14:paraId="009CDAD9" w14:textId="77777777" w:rsidR="00FA4AEF" w:rsidRPr="00DD69E8" w:rsidRDefault="00FA4AEF" w:rsidP="007224D4">
            <w:pPr>
              <w:pStyle w:val="TAC"/>
            </w:pPr>
            <w:r w:rsidRPr="00DD69E8">
              <w:t>Table 5.4.2-1</w:t>
            </w:r>
          </w:p>
        </w:tc>
        <w:tc>
          <w:tcPr>
            <w:tcW w:w="1417" w:type="dxa"/>
          </w:tcPr>
          <w:p w14:paraId="1C84721A" w14:textId="77777777" w:rsidR="00FA4AEF" w:rsidRPr="00DD69E8" w:rsidRDefault="00FA4AEF" w:rsidP="007224D4">
            <w:pPr>
              <w:pStyle w:val="TAC"/>
            </w:pPr>
            <w:r w:rsidRPr="00DD69E8">
              <w:t>N/A</w:t>
            </w:r>
          </w:p>
        </w:tc>
      </w:tr>
      <w:tr w:rsidR="00FA4AEF" w:rsidRPr="00DD69E8" w14:paraId="190C6597" w14:textId="77777777" w:rsidTr="007224D4">
        <w:trPr>
          <w:jc w:val="center"/>
        </w:trPr>
        <w:tc>
          <w:tcPr>
            <w:tcW w:w="1100" w:type="dxa"/>
            <w:vAlign w:val="center"/>
          </w:tcPr>
          <w:p w14:paraId="24D46809" w14:textId="77777777" w:rsidR="00FA4AEF" w:rsidRPr="00DD69E8" w:rsidRDefault="00FA4AEF" w:rsidP="007224D4">
            <w:pPr>
              <w:pStyle w:val="TAC"/>
            </w:pPr>
            <w:r w:rsidRPr="00DD69E8">
              <w:t>NS_07</w:t>
            </w:r>
          </w:p>
        </w:tc>
        <w:tc>
          <w:tcPr>
            <w:tcW w:w="1510" w:type="dxa"/>
            <w:vAlign w:val="center"/>
          </w:tcPr>
          <w:p w14:paraId="03A7D862" w14:textId="77777777" w:rsidR="00FA4AEF" w:rsidRPr="00DD69E8" w:rsidRDefault="00FA4AEF" w:rsidP="007224D4">
            <w:pPr>
              <w:pStyle w:val="TAC"/>
            </w:pPr>
            <w:r w:rsidRPr="00DD69E8">
              <w:t>6.6.2.2.3.3</w:t>
            </w:r>
          </w:p>
          <w:p w14:paraId="5924DEC9" w14:textId="77777777" w:rsidR="00FA4AEF" w:rsidRPr="00DD69E8" w:rsidRDefault="00FA4AEF" w:rsidP="007224D4">
            <w:pPr>
              <w:pStyle w:val="TAC"/>
            </w:pPr>
            <w:r w:rsidRPr="00DD69E8">
              <w:t>6.6.3.3.3.3</w:t>
            </w:r>
          </w:p>
        </w:tc>
        <w:tc>
          <w:tcPr>
            <w:tcW w:w="1645" w:type="dxa"/>
            <w:vAlign w:val="center"/>
          </w:tcPr>
          <w:p w14:paraId="7683A988" w14:textId="77777777" w:rsidR="00FA4AEF" w:rsidRPr="00DD69E8" w:rsidRDefault="00FA4AEF" w:rsidP="007224D4">
            <w:pPr>
              <w:pStyle w:val="TAC"/>
            </w:pPr>
            <w:r w:rsidRPr="00DD69E8">
              <w:t>13</w:t>
            </w:r>
          </w:p>
        </w:tc>
        <w:tc>
          <w:tcPr>
            <w:tcW w:w="1312" w:type="dxa"/>
          </w:tcPr>
          <w:p w14:paraId="340BCD21" w14:textId="77777777" w:rsidR="00FA4AEF" w:rsidRPr="00DD69E8" w:rsidRDefault="00FA4AEF" w:rsidP="007224D4">
            <w:pPr>
              <w:pStyle w:val="TAC"/>
            </w:pPr>
          </w:p>
        </w:tc>
        <w:tc>
          <w:tcPr>
            <w:tcW w:w="2729" w:type="dxa"/>
            <w:gridSpan w:val="2"/>
            <w:vAlign w:val="center"/>
          </w:tcPr>
          <w:p w14:paraId="43C9353E" w14:textId="77777777" w:rsidR="00FA4AEF" w:rsidRPr="00DD69E8" w:rsidRDefault="00FA4AEF" w:rsidP="007224D4">
            <w:pPr>
              <w:pStyle w:val="TAC"/>
            </w:pPr>
            <w:r w:rsidRPr="00DD69E8">
              <w:t>[TBD]</w:t>
            </w:r>
          </w:p>
        </w:tc>
      </w:tr>
      <w:tr w:rsidR="00FA4AEF" w:rsidRPr="00DD69E8" w14:paraId="0C780B97" w14:textId="77777777" w:rsidTr="007224D4">
        <w:trPr>
          <w:trHeight w:val="73"/>
          <w:jc w:val="center"/>
        </w:trPr>
        <w:tc>
          <w:tcPr>
            <w:tcW w:w="1100" w:type="dxa"/>
          </w:tcPr>
          <w:p w14:paraId="0BA21213" w14:textId="77777777" w:rsidR="00FA4AEF" w:rsidRPr="00DD69E8" w:rsidRDefault="00FA4AEF" w:rsidP="007224D4">
            <w:pPr>
              <w:pStyle w:val="TAC"/>
            </w:pPr>
            <w:r w:rsidRPr="00DD69E8">
              <w:t>NS_08</w:t>
            </w:r>
          </w:p>
        </w:tc>
        <w:tc>
          <w:tcPr>
            <w:tcW w:w="1510" w:type="dxa"/>
          </w:tcPr>
          <w:p w14:paraId="639C0990" w14:textId="77777777" w:rsidR="00FA4AEF" w:rsidRPr="00DD69E8" w:rsidRDefault="00FA4AEF" w:rsidP="007224D4">
            <w:pPr>
              <w:pStyle w:val="TAC"/>
            </w:pPr>
            <w:r w:rsidRPr="00DD69E8">
              <w:t>6.6.3.3.3.4</w:t>
            </w:r>
          </w:p>
        </w:tc>
        <w:tc>
          <w:tcPr>
            <w:tcW w:w="1645" w:type="dxa"/>
          </w:tcPr>
          <w:p w14:paraId="7427CF06" w14:textId="77777777" w:rsidR="00FA4AEF" w:rsidRPr="00DD69E8" w:rsidRDefault="00FA4AEF" w:rsidP="007224D4">
            <w:pPr>
              <w:pStyle w:val="TAC"/>
            </w:pPr>
            <w:r w:rsidRPr="00DD69E8">
              <w:t>19</w:t>
            </w:r>
          </w:p>
        </w:tc>
        <w:tc>
          <w:tcPr>
            <w:tcW w:w="1312" w:type="dxa"/>
          </w:tcPr>
          <w:p w14:paraId="363E00BB" w14:textId="77777777" w:rsidR="00FA4AEF" w:rsidRPr="00DD69E8" w:rsidRDefault="00FA4AEF" w:rsidP="007224D4">
            <w:pPr>
              <w:pStyle w:val="TAC"/>
            </w:pPr>
            <w:r w:rsidRPr="00DD69E8">
              <w:t>1.4, 3, 5</w:t>
            </w:r>
          </w:p>
        </w:tc>
        <w:tc>
          <w:tcPr>
            <w:tcW w:w="1312" w:type="dxa"/>
          </w:tcPr>
          <w:p w14:paraId="03AEE0FA" w14:textId="77777777" w:rsidR="00FA4AEF" w:rsidRPr="00DD69E8" w:rsidRDefault="00FA4AEF" w:rsidP="007224D4">
            <w:pPr>
              <w:pStyle w:val="TAC"/>
            </w:pPr>
            <w:r w:rsidRPr="00DD69E8">
              <w:t>Table 5.4.2-1</w:t>
            </w:r>
          </w:p>
        </w:tc>
        <w:tc>
          <w:tcPr>
            <w:tcW w:w="1417" w:type="dxa"/>
            <w:shd w:val="clear" w:color="auto" w:fill="auto"/>
          </w:tcPr>
          <w:p w14:paraId="66F97E88" w14:textId="77777777" w:rsidR="00FA4AEF" w:rsidRPr="00DD69E8" w:rsidRDefault="00FA4AEF" w:rsidP="007224D4">
            <w:pPr>
              <w:pStyle w:val="TAC"/>
            </w:pPr>
            <w:r w:rsidRPr="00DD69E8">
              <w:t>N/A</w:t>
            </w:r>
          </w:p>
        </w:tc>
      </w:tr>
      <w:tr w:rsidR="00FA4AEF" w:rsidRPr="00DD69E8" w14:paraId="1BBEC755" w14:textId="77777777" w:rsidTr="007224D4">
        <w:trPr>
          <w:trHeight w:val="102"/>
          <w:jc w:val="center"/>
        </w:trPr>
        <w:tc>
          <w:tcPr>
            <w:tcW w:w="1100" w:type="dxa"/>
            <w:vAlign w:val="center"/>
          </w:tcPr>
          <w:p w14:paraId="74614DB5" w14:textId="77777777" w:rsidR="00FA4AEF" w:rsidRPr="00DD69E8" w:rsidRDefault="00FA4AEF" w:rsidP="007224D4">
            <w:pPr>
              <w:pStyle w:val="TAC"/>
            </w:pPr>
            <w:r w:rsidRPr="00DD69E8">
              <w:t>NS_09</w:t>
            </w:r>
          </w:p>
        </w:tc>
        <w:tc>
          <w:tcPr>
            <w:tcW w:w="1510" w:type="dxa"/>
            <w:vAlign w:val="center"/>
          </w:tcPr>
          <w:p w14:paraId="53EF1F40" w14:textId="77777777" w:rsidR="00FA4AEF" w:rsidRPr="00DD69E8" w:rsidRDefault="00FA4AEF" w:rsidP="007224D4">
            <w:pPr>
              <w:pStyle w:val="TAC"/>
            </w:pPr>
            <w:r w:rsidRPr="00DD69E8">
              <w:t>6.6.3.3.3.5</w:t>
            </w:r>
          </w:p>
        </w:tc>
        <w:tc>
          <w:tcPr>
            <w:tcW w:w="1645" w:type="dxa"/>
            <w:vAlign w:val="center"/>
          </w:tcPr>
          <w:p w14:paraId="178EB5E4" w14:textId="77777777" w:rsidR="00FA4AEF" w:rsidRPr="00DD69E8" w:rsidRDefault="00FA4AEF" w:rsidP="007224D4">
            <w:pPr>
              <w:pStyle w:val="TAC"/>
            </w:pPr>
            <w:r w:rsidRPr="00DD69E8">
              <w:t>21</w:t>
            </w:r>
          </w:p>
        </w:tc>
        <w:tc>
          <w:tcPr>
            <w:tcW w:w="1312" w:type="dxa"/>
          </w:tcPr>
          <w:p w14:paraId="58E4A4EC" w14:textId="77777777" w:rsidR="00FA4AEF" w:rsidRPr="00DD69E8" w:rsidRDefault="00FA4AEF" w:rsidP="007224D4">
            <w:pPr>
              <w:pStyle w:val="TAC"/>
            </w:pPr>
            <w:r w:rsidRPr="00DD69E8">
              <w:t>1.4, 3, 5</w:t>
            </w:r>
          </w:p>
        </w:tc>
        <w:tc>
          <w:tcPr>
            <w:tcW w:w="1312" w:type="dxa"/>
            <w:shd w:val="clear" w:color="auto" w:fill="auto"/>
          </w:tcPr>
          <w:p w14:paraId="5697DB4F" w14:textId="77777777" w:rsidR="00FA4AEF" w:rsidRPr="00DD69E8" w:rsidRDefault="00FA4AEF" w:rsidP="007224D4">
            <w:pPr>
              <w:pStyle w:val="TAC"/>
            </w:pPr>
            <w:r w:rsidRPr="00DD69E8">
              <w:t>Table 5.4.2-1</w:t>
            </w:r>
          </w:p>
        </w:tc>
        <w:tc>
          <w:tcPr>
            <w:tcW w:w="1417" w:type="dxa"/>
          </w:tcPr>
          <w:p w14:paraId="1AC53CEB" w14:textId="77777777" w:rsidR="00FA4AEF" w:rsidRPr="00DD69E8" w:rsidRDefault="00FA4AEF" w:rsidP="007224D4">
            <w:pPr>
              <w:pStyle w:val="TAC"/>
            </w:pPr>
            <w:r w:rsidRPr="00DD69E8">
              <w:t>N/A</w:t>
            </w:r>
          </w:p>
        </w:tc>
      </w:tr>
      <w:tr w:rsidR="00FA4AEF" w:rsidRPr="00DD69E8" w14:paraId="2296AE51" w14:textId="77777777" w:rsidTr="007224D4">
        <w:trPr>
          <w:jc w:val="center"/>
        </w:trPr>
        <w:tc>
          <w:tcPr>
            <w:tcW w:w="1100" w:type="dxa"/>
            <w:vAlign w:val="center"/>
          </w:tcPr>
          <w:p w14:paraId="00F1D80E" w14:textId="77777777" w:rsidR="00FA4AEF" w:rsidRPr="00DD69E8" w:rsidRDefault="00FA4AEF" w:rsidP="007224D4">
            <w:pPr>
              <w:pStyle w:val="TAC"/>
            </w:pPr>
            <w:r w:rsidRPr="00DD69E8">
              <w:t>NS_10</w:t>
            </w:r>
          </w:p>
        </w:tc>
        <w:tc>
          <w:tcPr>
            <w:tcW w:w="1510" w:type="dxa"/>
            <w:vAlign w:val="center"/>
          </w:tcPr>
          <w:p w14:paraId="58FA5233" w14:textId="77777777" w:rsidR="00FA4AEF" w:rsidRPr="00DD69E8" w:rsidRDefault="00FA4AEF" w:rsidP="007224D4">
            <w:pPr>
              <w:pStyle w:val="TAC"/>
            </w:pPr>
          </w:p>
        </w:tc>
        <w:tc>
          <w:tcPr>
            <w:tcW w:w="1645" w:type="dxa"/>
            <w:vAlign w:val="center"/>
          </w:tcPr>
          <w:p w14:paraId="16304273" w14:textId="77777777" w:rsidR="00FA4AEF" w:rsidRPr="00DD69E8" w:rsidRDefault="00FA4AEF" w:rsidP="007224D4">
            <w:pPr>
              <w:pStyle w:val="TAC"/>
            </w:pPr>
            <w:r w:rsidRPr="00DD69E8">
              <w:t>20</w:t>
            </w:r>
          </w:p>
        </w:tc>
        <w:tc>
          <w:tcPr>
            <w:tcW w:w="1312" w:type="dxa"/>
          </w:tcPr>
          <w:p w14:paraId="54720580" w14:textId="77777777" w:rsidR="00FA4AEF" w:rsidRPr="00DD69E8" w:rsidRDefault="00FA4AEF" w:rsidP="007224D4">
            <w:pPr>
              <w:pStyle w:val="TAC"/>
            </w:pPr>
            <w:r w:rsidRPr="00DD69E8">
              <w:t>1.4, 3, 5</w:t>
            </w:r>
          </w:p>
        </w:tc>
        <w:tc>
          <w:tcPr>
            <w:tcW w:w="1312" w:type="dxa"/>
          </w:tcPr>
          <w:p w14:paraId="3549E388" w14:textId="77777777" w:rsidR="00FA4AEF" w:rsidRPr="00DD69E8" w:rsidRDefault="00FA4AEF" w:rsidP="007224D4">
            <w:pPr>
              <w:pStyle w:val="TAC"/>
            </w:pPr>
            <w:r w:rsidRPr="00DD69E8">
              <w:t>Table 5.4.2-1</w:t>
            </w:r>
          </w:p>
        </w:tc>
        <w:tc>
          <w:tcPr>
            <w:tcW w:w="1417" w:type="dxa"/>
          </w:tcPr>
          <w:p w14:paraId="6EAA9EB0" w14:textId="77777777" w:rsidR="00FA4AEF" w:rsidRPr="00DD69E8" w:rsidRDefault="00FA4AEF" w:rsidP="007224D4">
            <w:pPr>
              <w:pStyle w:val="TAC"/>
            </w:pPr>
            <w:r w:rsidRPr="00DD69E8">
              <w:t>N/A</w:t>
            </w:r>
          </w:p>
        </w:tc>
      </w:tr>
      <w:tr w:rsidR="00FA4AEF" w:rsidRPr="00DD69E8" w14:paraId="12DD338E" w14:textId="77777777" w:rsidTr="007224D4">
        <w:trPr>
          <w:jc w:val="center"/>
        </w:trPr>
        <w:tc>
          <w:tcPr>
            <w:tcW w:w="1100" w:type="dxa"/>
            <w:vAlign w:val="center"/>
          </w:tcPr>
          <w:p w14:paraId="09AA0DF4" w14:textId="77777777" w:rsidR="00FA4AEF" w:rsidRPr="00DD69E8" w:rsidRDefault="00FA4AEF" w:rsidP="007224D4">
            <w:pPr>
              <w:pStyle w:val="TAC"/>
            </w:pPr>
            <w:r w:rsidRPr="00DD69E8">
              <w:t>NS_12</w:t>
            </w:r>
          </w:p>
        </w:tc>
        <w:tc>
          <w:tcPr>
            <w:tcW w:w="1510" w:type="dxa"/>
            <w:vAlign w:val="center"/>
          </w:tcPr>
          <w:p w14:paraId="5BE609C7" w14:textId="77777777" w:rsidR="00FA4AEF" w:rsidRPr="00DD69E8" w:rsidRDefault="00FA4AEF" w:rsidP="007224D4">
            <w:pPr>
              <w:pStyle w:val="TAC"/>
            </w:pPr>
            <w:r w:rsidRPr="00DD69E8">
              <w:t>6.6.3.3.3.7</w:t>
            </w:r>
          </w:p>
        </w:tc>
        <w:tc>
          <w:tcPr>
            <w:tcW w:w="1645" w:type="dxa"/>
            <w:vAlign w:val="center"/>
          </w:tcPr>
          <w:p w14:paraId="231203B7" w14:textId="77777777" w:rsidR="00FA4AEF" w:rsidRPr="00DD69E8" w:rsidRDefault="00FA4AEF" w:rsidP="007224D4">
            <w:pPr>
              <w:pStyle w:val="TAC"/>
            </w:pPr>
            <w:r w:rsidRPr="00DD69E8">
              <w:t>26</w:t>
            </w:r>
          </w:p>
        </w:tc>
        <w:tc>
          <w:tcPr>
            <w:tcW w:w="1312" w:type="dxa"/>
          </w:tcPr>
          <w:p w14:paraId="052556F4" w14:textId="77777777" w:rsidR="00FA4AEF" w:rsidRPr="00DD69E8" w:rsidRDefault="00FA4AEF" w:rsidP="007224D4">
            <w:pPr>
              <w:pStyle w:val="TAC"/>
            </w:pPr>
            <w:r w:rsidRPr="00DD69E8">
              <w:t>[TBD]</w:t>
            </w:r>
          </w:p>
        </w:tc>
        <w:tc>
          <w:tcPr>
            <w:tcW w:w="2729" w:type="dxa"/>
            <w:gridSpan w:val="2"/>
            <w:vAlign w:val="center"/>
          </w:tcPr>
          <w:p w14:paraId="04858F75" w14:textId="77777777" w:rsidR="00FA4AEF" w:rsidRPr="00DD69E8" w:rsidRDefault="00FA4AEF" w:rsidP="007224D4">
            <w:pPr>
              <w:pStyle w:val="TAC"/>
            </w:pPr>
            <w:r w:rsidRPr="00DD69E8">
              <w:t>[TBD]</w:t>
            </w:r>
          </w:p>
        </w:tc>
      </w:tr>
      <w:tr w:rsidR="00FA4AEF" w:rsidRPr="00DD69E8" w14:paraId="3AD3912D" w14:textId="77777777" w:rsidTr="007224D4">
        <w:trPr>
          <w:trHeight w:val="73"/>
          <w:jc w:val="center"/>
        </w:trPr>
        <w:tc>
          <w:tcPr>
            <w:tcW w:w="1100" w:type="dxa"/>
            <w:vAlign w:val="center"/>
          </w:tcPr>
          <w:p w14:paraId="4B0F7CF7" w14:textId="77777777" w:rsidR="00FA4AEF" w:rsidRPr="00DD69E8" w:rsidRDefault="00FA4AEF" w:rsidP="007224D4">
            <w:pPr>
              <w:pStyle w:val="TAC"/>
            </w:pPr>
            <w:r w:rsidRPr="00DD69E8">
              <w:t>NS_13</w:t>
            </w:r>
          </w:p>
        </w:tc>
        <w:tc>
          <w:tcPr>
            <w:tcW w:w="1510" w:type="dxa"/>
            <w:vAlign w:val="center"/>
          </w:tcPr>
          <w:p w14:paraId="2C39FA48" w14:textId="77777777" w:rsidR="00FA4AEF" w:rsidRPr="00DD69E8" w:rsidRDefault="00FA4AEF" w:rsidP="007224D4">
            <w:pPr>
              <w:pStyle w:val="TAC"/>
            </w:pPr>
            <w:r w:rsidRPr="00DD69E8">
              <w:t>6.6.3.3.3.8</w:t>
            </w:r>
          </w:p>
        </w:tc>
        <w:tc>
          <w:tcPr>
            <w:tcW w:w="1645" w:type="dxa"/>
            <w:vAlign w:val="center"/>
          </w:tcPr>
          <w:p w14:paraId="47435ADF" w14:textId="77777777" w:rsidR="00FA4AEF" w:rsidRPr="00DD69E8" w:rsidRDefault="00FA4AEF" w:rsidP="007224D4">
            <w:pPr>
              <w:pStyle w:val="TAC"/>
            </w:pPr>
            <w:r w:rsidRPr="00DD69E8">
              <w:t>26</w:t>
            </w:r>
          </w:p>
        </w:tc>
        <w:tc>
          <w:tcPr>
            <w:tcW w:w="1312" w:type="dxa"/>
          </w:tcPr>
          <w:p w14:paraId="7E01F81F" w14:textId="77777777" w:rsidR="00FA4AEF" w:rsidRPr="00DD69E8" w:rsidRDefault="00FA4AEF" w:rsidP="007224D4">
            <w:pPr>
              <w:pStyle w:val="TAC"/>
            </w:pPr>
            <w:r w:rsidRPr="00DD69E8">
              <w:t>[TBD]</w:t>
            </w:r>
          </w:p>
        </w:tc>
        <w:tc>
          <w:tcPr>
            <w:tcW w:w="1312" w:type="dxa"/>
          </w:tcPr>
          <w:p w14:paraId="2C98B8AC" w14:textId="77777777" w:rsidR="00FA4AEF" w:rsidRPr="00DD69E8" w:rsidRDefault="00FA4AEF" w:rsidP="007224D4">
            <w:pPr>
              <w:pStyle w:val="TAC"/>
            </w:pPr>
            <w:r w:rsidRPr="00DD69E8">
              <w:t>[TBD]</w:t>
            </w:r>
          </w:p>
        </w:tc>
        <w:tc>
          <w:tcPr>
            <w:tcW w:w="1417" w:type="dxa"/>
            <w:shd w:val="clear" w:color="auto" w:fill="auto"/>
          </w:tcPr>
          <w:p w14:paraId="79F15840" w14:textId="77777777" w:rsidR="00FA4AEF" w:rsidRPr="00DD69E8" w:rsidRDefault="00FA4AEF" w:rsidP="007224D4">
            <w:pPr>
              <w:pStyle w:val="TAC"/>
            </w:pPr>
            <w:r w:rsidRPr="00DD69E8">
              <w:t>[TBD]</w:t>
            </w:r>
          </w:p>
        </w:tc>
      </w:tr>
      <w:tr w:rsidR="00FA4AEF" w:rsidRPr="00DD69E8" w14:paraId="7924A754" w14:textId="77777777" w:rsidTr="007224D4">
        <w:trPr>
          <w:trHeight w:val="102"/>
          <w:jc w:val="center"/>
        </w:trPr>
        <w:tc>
          <w:tcPr>
            <w:tcW w:w="1100" w:type="dxa"/>
            <w:vAlign w:val="center"/>
          </w:tcPr>
          <w:p w14:paraId="617543FC" w14:textId="77777777" w:rsidR="00FA4AEF" w:rsidRPr="00DD69E8" w:rsidRDefault="00FA4AEF" w:rsidP="007224D4">
            <w:pPr>
              <w:pStyle w:val="TAC"/>
            </w:pPr>
            <w:r w:rsidRPr="00DD69E8">
              <w:t>NS_14</w:t>
            </w:r>
          </w:p>
        </w:tc>
        <w:tc>
          <w:tcPr>
            <w:tcW w:w="1510" w:type="dxa"/>
            <w:vAlign w:val="center"/>
          </w:tcPr>
          <w:p w14:paraId="6ABE162D" w14:textId="77777777" w:rsidR="00FA4AEF" w:rsidRPr="00DD69E8" w:rsidRDefault="00FA4AEF" w:rsidP="007224D4">
            <w:pPr>
              <w:pStyle w:val="TAC"/>
            </w:pPr>
            <w:r w:rsidRPr="00DD69E8">
              <w:t>6.6.3.3.3.9</w:t>
            </w:r>
          </w:p>
        </w:tc>
        <w:tc>
          <w:tcPr>
            <w:tcW w:w="1645" w:type="dxa"/>
            <w:vAlign w:val="center"/>
          </w:tcPr>
          <w:p w14:paraId="1965B150" w14:textId="77777777" w:rsidR="00FA4AEF" w:rsidRPr="00DD69E8" w:rsidRDefault="00FA4AEF" w:rsidP="007224D4">
            <w:pPr>
              <w:pStyle w:val="TAC"/>
            </w:pPr>
            <w:r w:rsidRPr="00DD69E8">
              <w:t>26</w:t>
            </w:r>
          </w:p>
        </w:tc>
        <w:tc>
          <w:tcPr>
            <w:tcW w:w="1312" w:type="dxa"/>
          </w:tcPr>
          <w:p w14:paraId="6D50124A" w14:textId="77777777" w:rsidR="00FA4AEF" w:rsidRPr="00DD69E8" w:rsidRDefault="00FA4AEF" w:rsidP="007224D4">
            <w:pPr>
              <w:pStyle w:val="TAC"/>
            </w:pPr>
            <w:r w:rsidRPr="00DD69E8">
              <w:t>N/A</w:t>
            </w:r>
          </w:p>
        </w:tc>
        <w:tc>
          <w:tcPr>
            <w:tcW w:w="1312" w:type="dxa"/>
            <w:shd w:val="clear" w:color="auto" w:fill="auto"/>
          </w:tcPr>
          <w:p w14:paraId="33DAA4FC" w14:textId="77777777" w:rsidR="00FA4AEF" w:rsidRPr="00DD69E8" w:rsidRDefault="00FA4AEF" w:rsidP="007224D4">
            <w:pPr>
              <w:pStyle w:val="TAC"/>
            </w:pPr>
            <w:r w:rsidRPr="00DD69E8">
              <w:t>Table 5.4.2-1</w:t>
            </w:r>
          </w:p>
        </w:tc>
        <w:tc>
          <w:tcPr>
            <w:tcW w:w="1417" w:type="dxa"/>
          </w:tcPr>
          <w:p w14:paraId="65F81403" w14:textId="77777777" w:rsidR="00FA4AEF" w:rsidRPr="00DD69E8" w:rsidRDefault="00FA4AEF" w:rsidP="007224D4">
            <w:pPr>
              <w:pStyle w:val="TAC"/>
            </w:pPr>
            <w:r w:rsidRPr="00DD69E8">
              <w:t>N/A</w:t>
            </w:r>
          </w:p>
        </w:tc>
      </w:tr>
      <w:tr w:rsidR="00FA4AEF" w:rsidRPr="00DD69E8" w14:paraId="71A9D509" w14:textId="77777777" w:rsidTr="007224D4">
        <w:trPr>
          <w:jc w:val="center"/>
        </w:trPr>
        <w:tc>
          <w:tcPr>
            <w:tcW w:w="1100" w:type="dxa"/>
            <w:vAlign w:val="center"/>
          </w:tcPr>
          <w:p w14:paraId="0E344578" w14:textId="77777777" w:rsidR="00FA4AEF" w:rsidRPr="00DD69E8" w:rsidRDefault="00FA4AEF" w:rsidP="007224D4">
            <w:pPr>
              <w:pStyle w:val="TAC"/>
            </w:pPr>
            <w:r w:rsidRPr="00DD69E8">
              <w:t>NS_15</w:t>
            </w:r>
          </w:p>
        </w:tc>
        <w:tc>
          <w:tcPr>
            <w:tcW w:w="1510" w:type="dxa"/>
            <w:vAlign w:val="center"/>
          </w:tcPr>
          <w:p w14:paraId="0659BB21" w14:textId="77777777" w:rsidR="00FA4AEF" w:rsidRPr="00DD69E8" w:rsidRDefault="00FA4AEF" w:rsidP="007224D4">
            <w:pPr>
              <w:pStyle w:val="TAC"/>
            </w:pPr>
            <w:r w:rsidRPr="00DD69E8">
              <w:t>6.6.3.3.3.10</w:t>
            </w:r>
          </w:p>
        </w:tc>
        <w:tc>
          <w:tcPr>
            <w:tcW w:w="1645" w:type="dxa"/>
            <w:vAlign w:val="center"/>
          </w:tcPr>
          <w:p w14:paraId="3B6C8CBF" w14:textId="77777777" w:rsidR="00FA4AEF" w:rsidRPr="00DD69E8" w:rsidRDefault="00FA4AEF" w:rsidP="007224D4">
            <w:pPr>
              <w:pStyle w:val="TAC"/>
            </w:pPr>
            <w:r w:rsidRPr="00DD69E8">
              <w:t>26</w:t>
            </w:r>
          </w:p>
        </w:tc>
        <w:tc>
          <w:tcPr>
            <w:tcW w:w="1312" w:type="dxa"/>
          </w:tcPr>
          <w:p w14:paraId="4E605839" w14:textId="77777777" w:rsidR="00FA4AEF" w:rsidRPr="00DD69E8" w:rsidRDefault="00FA4AEF" w:rsidP="007224D4">
            <w:pPr>
              <w:pStyle w:val="TAC"/>
            </w:pPr>
            <w:r w:rsidRPr="00DD69E8">
              <w:t>[TBD]</w:t>
            </w:r>
          </w:p>
        </w:tc>
        <w:tc>
          <w:tcPr>
            <w:tcW w:w="2729" w:type="dxa"/>
            <w:gridSpan w:val="2"/>
            <w:vAlign w:val="center"/>
          </w:tcPr>
          <w:p w14:paraId="61255E91" w14:textId="77777777" w:rsidR="00FA4AEF" w:rsidRPr="00DD69E8" w:rsidRDefault="00FA4AEF" w:rsidP="007224D4">
            <w:pPr>
              <w:pStyle w:val="TAC"/>
            </w:pPr>
            <w:r w:rsidRPr="00DD69E8">
              <w:t>[TBD]</w:t>
            </w:r>
          </w:p>
        </w:tc>
      </w:tr>
      <w:tr w:rsidR="00FA4AEF" w:rsidRPr="00DD69E8" w14:paraId="3F185503" w14:textId="77777777" w:rsidTr="007224D4">
        <w:trPr>
          <w:jc w:val="center"/>
        </w:trPr>
        <w:tc>
          <w:tcPr>
            <w:tcW w:w="1100" w:type="dxa"/>
            <w:vAlign w:val="center"/>
          </w:tcPr>
          <w:p w14:paraId="1B5EBDD9" w14:textId="77777777" w:rsidR="00FA4AEF" w:rsidRPr="00DD69E8" w:rsidRDefault="00FA4AEF" w:rsidP="007224D4">
            <w:pPr>
              <w:pStyle w:val="TAC"/>
            </w:pPr>
            <w:r w:rsidRPr="00DD69E8">
              <w:t>NS_16</w:t>
            </w:r>
          </w:p>
        </w:tc>
        <w:tc>
          <w:tcPr>
            <w:tcW w:w="1510" w:type="dxa"/>
            <w:vAlign w:val="center"/>
          </w:tcPr>
          <w:p w14:paraId="1CA5DFD0" w14:textId="77777777" w:rsidR="00FA4AEF" w:rsidRPr="00DD69E8" w:rsidRDefault="00FA4AEF" w:rsidP="007224D4">
            <w:pPr>
              <w:pStyle w:val="TAC"/>
            </w:pPr>
            <w:r w:rsidRPr="00DD69E8">
              <w:t>6.6.3.3.3.11</w:t>
            </w:r>
          </w:p>
        </w:tc>
        <w:tc>
          <w:tcPr>
            <w:tcW w:w="1645" w:type="dxa"/>
            <w:vAlign w:val="center"/>
          </w:tcPr>
          <w:p w14:paraId="2287E7F6" w14:textId="77777777" w:rsidR="00FA4AEF" w:rsidRPr="00DD69E8" w:rsidRDefault="00FA4AEF" w:rsidP="007224D4">
            <w:pPr>
              <w:pStyle w:val="TAC"/>
            </w:pPr>
            <w:r w:rsidRPr="00DD69E8">
              <w:t>27</w:t>
            </w:r>
          </w:p>
        </w:tc>
        <w:tc>
          <w:tcPr>
            <w:tcW w:w="1312" w:type="dxa"/>
          </w:tcPr>
          <w:p w14:paraId="52DA8116" w14:textId="77777777" w:rsidR="00FA4AEF" w:rsidRPr="00DD69E8" w:rsidRDefault="00FA4AEF" w:rsidP="007224D4">
            <w:pPr>
              <w:pStyle w:val="TAC"/>
            </w:pPr>
            <w:r w:rsidRPr="00DD69E8">
              <w:t>[TBD]</w:t>
            </w:r>
          </w:p>
        </w:tc>
        <w:tc>
          <w:tcPr>
            <w:tcW w:w="1312" w:type="dxa"/>
            <w:vAlign w:val="center"/>
          </w:tcPr>
          <w:p w14:paraId="23971617" w14:textId="77777777" w:rsidR="00FA4AEF" w:rsidRPr="00DD69E8" w:rsidRDefault="00FA4AEF" w:rsidP="007224D4">
            <w:pPr>
              <w:pStyle w:val="TAC"/>
            </w:pPr>
            <w:r w:rsidRPr="00DD69E8">
              <w:t>[TBD]</w:t>
            </w:r>
          </w:p>
        </w:tc>
        <w:tc>
          <w:tcPr>
            <w:tcW w:w="1417" w:type="dxa"/>
            <w:vAlign w:val="center"/>
          </w:tcPr>
          <w:p w14:paraId="763735D0" w14:textId="77777777" w:rsidR="00FA4AEF" w:rsidRPr="00DD69E8" w:rsidRDefault="00FA4AEF" w:rsidP="007224D4">
            <w:pPr>
              <w:pStyle w:val="TAC"/>
            </w:pPr>
            <w:r w:rsidRPr="00DD69E8">
              <w:t>[TBD]</w:t>
            </w:r>
          </w:p>
        </w:tc>
      </w:tr>
      <w:tr w:rsidR="00FA4AEF" w:rsidRPr="00DD69E8" w14:paraId="5A41F52B" w14:textId="77777777" w:rsidTr="007224D4">
        <w:trPr>
          <w:jc w:val="center"/>
        </w:trPr>
        <w:tc>
          <w:tcPr>
            <w:tcW w:w="1100" w:type="dxa"/>
            <w:vAlign w:val="center"/>
          </w:tcPr>
          <w:p w14:paraId="23823606" w14:textId="77777777" w:rsidR="00FA4AEF" w:rsidRPr="00DD69E8" w:rsidRDefault="00FA4AEF" w:rsidP="007224D4">
            <w:pPr>
              <w:pStyle w:val="TAC"/>
            </w:pPr>
            <w:r w:rsidRPr="00DD69E8">
              <w:t>NS_17</w:t>
            </w:r>
          </w:p>
        </w:tc>
        <w:tc>
          <w:tcPr>
            <w:tcW w:w="1510" w:type="dxa"/>
            <w:vAlign w:val="center"/>
          </w:tcPr>
          <w:p w14:paraId="555F472A" w14:textId="77777777" w:rsidR="00FA4AEF" w:rsidRPr="00DD69E8" w:rsidRDefault="00FA4AEF" w:rsidP="007224D4">
            <w:pPr>
              <w:pStyle w:val="TAC"/>
            </w:pPr>
            <w:r w:rsidRPr="00DD69E8">
              <w:t>6.6.3.3.3.12</w:t>
            </w:r>
          </w:p>
        </w:tc>
        <w:tc>
          <w:tcPr>
            <w:tcW w:w="1645" w:type="dxa"/>
            <w:vAlign w:val="center"/>
          </w:tcPr>
          <w:p w14:paraId="4339FEEF" w14:textId="77777777" w:rsidR="00FA4AEF" w:rsidRPr="00DD69E8" w:rsidRDefault="00FA4AEF" w:rsidP="007224D4">
            <w:pPr>
              <w:pStyle w:val="TAC"/>
            </w:pPr>
            <w:r w:rsidRPr="00DD69E8">
              <w:t>28</w:t>
            </w:r>
          </w:p>
        </w:tc>
        <w:tc>
          <w:tcPr>
            <w:tcW w:w="1312" w:type="dxa"/>
          </w:tcPr>
          <w:p w14:paraId="22F5E726" w14:textId="77777777" w:rsidR="00FA4AEF" w:rsidRPr="00DD69E8" w:rsidRDefault="00FA4AEF" w:rsidP="007224D4">
            <w:pPr>
              <w:pStyle w:val="TAC"/>
            </w:pPr>
            <w:r w:rsidRPr="00DD69E8">
              <w:t>[TBD]</w:t>
            </w:r>
          </w:p>
        </w:tc>
        <w:tc>
          <w:tcPr>
            <w:tcW w:w="1312" w:type="dxa"/>
            <w:vAlign w:val="center"/>
          </w:tcPr>
          <w:p w14:paraId="4EB16BDA" w14:textId="77777777" w:rsidR="00FA4AEF" w:rsidRPr="00DD69E8" w:rsidRDefault="00FA4AEF" w:rsidP="007224D4">
            <w:pPr>
              <w:pStyle w:val="TAC"/>
            </w:pPr>
            <w:r w:rsidRPr="00DD69E8">
              <w:t>[TBD]</w:t>
            </w:r>
          </w:p>
        </w:tc>
        <w:tc>
          <w:tcPr>
            <w:tcW w:w="1417" w:type="dxa"/>
            <w:vAlign w:val="center"/>
          </w:tcPr>
          <w:p w14:paraId="07837C3D" w14:textId="77777777" w:rsidR="00FA4AEF" w:rsidRPr="00DD69E8" w:rsidRDefault="00FA4AEF" w:rsidP="007224D4">
            <w:pPr>
              <w:pStyle w:val="TAC"/>
            </w:pPr>
            <w:r w:rsidRPr="00DD69E8">
              <w:t>[TBD]</w:t>
            </w:r>
          </w:p>
        </w:tc>
      </w:tr>
      <w:tr w:rsidR="00FA4AEF" w:rsidRPr="00DD69E8" w14:paraId="1F6B36C9" w14:textId="77777777" w:rsidTr="007224D4">
        <w:trPr>
          <w:trHeight w:val="104"/>
          <w:jc w:val="center"/>
        </w:trPr>
        <w:tc>
          <w:tcPr>
            <w:tcW w:w="1100" w:type="dxa"/>
            <w:vAlign w:val="center"/>
          </w:tcPr>
          <w:p w14:paraId="2F6757A0" w14:textId="77777777" w:rsidR="00FA4AEF" w:rsidRPr="00DD69E8" w:rsidRDefault="00FA4AEF" w:rsidP="007224D4">
            <w:pPr>
              <w:pStyle w:val="TAC"/>
            </w:pPr>
            <w:r w:rsidRPr="00DD69E8">
              <w:t>NS_18</w:t>
            </w:r>
          </w:p>
        </w:tc>
        <w:tc>
          <w:tcPr>
            <w:tcW w:w="1510" w:type="dxa"/>
            <w:vAlign w:val="center"/>
          </w:tcPr>
          <w:p w14:paraId="2A996945" w14:textId="77777777" w:rsidR="00FA4AEF" w:rsidRPr="00DD69E8" w:rsidRDefault="00FA4AEF" w:rsidP="007224D4">
            <w:pPr>
              <w:pStyle w:val="TAC"/>
            </w:pPr>
            <w:r w:rsidRPr="00DD69E8">
              <w:t>6.6.3.3.3.13</w:t>
            </w:r>
          </w:p>
        </w:tc>
        <w:tc>
          <w:tcPr>
            <w:tcW w:w="1645" w:type="dxa"/>
            <w:vAlign w:val="center"/>
          </w:tcPr>
          <w:p w14:paraId="5A68553B" w14:textId="77777777" w:rsidR="00FA4AEF" w:rsidRPr="00DD69E8" w:rsidRDefault="00FA4AEF" w:rsidP="007224D4">
            <w:pPr>
              <w:pStyle w:val="TAC"/>
            </w:pPr>
            <w:r w:rsidRPr="00DD69E8">
              <w:t>28</w:t>
            </w:r>
          </w:p>
        </w:tc>
        <w:tc>
          <w:tcPr>
            <w:tcW w:w="1312" w:type="dxa"/>
          </w:tcPr>
          <w:p w14:paraId="6F9A981D" w14:textId="77777777" w:rsidR="00FA4AEF" w:rsidRPr="00DD69E8" w:rsidRDefault="00FA4AEF" w:rsidP="007224D4">
            <w:pPr>
              <w:pStyle w:val="TAC"/>
            </w:pPr>
            <w:r w:rsidRPr="00DD69E8">
              <w:t>[TBD]</w:t>
            </w:r>
          </w:p>
        </w:tc>
        <w:tc>
          <w:tcPr>
            <w:tcW w:w="1312" w:type="dxa"/>
          </w:tcPr>
          <w:p w14:paraId="18CA8F04" w14:textId="77777777" w:rsidR="00FA4AEF" w:rsidRPr="00DD69E8" w:rsidRDefault="00FA4AEF" w:rsidP="007224D4">
            <w:pPr>
              <w:pStyle w:val="TAC"/>
            </w:pPr>
            <w:r w:rsidRPr="00DD69E8">
              <w:t>[TBD]</w:t>
            </w:r>
          </w:p>
        </w:tc>
        <w:tc>
          <w:tcPr>
            <w:tcW w:w="1417" w:type="dxa"/>
            <w:shd w:val="clear" w:color="auto" w:fill="auto"/>
          </w:tcPr>
          <w:p w14:paraId="2DDD574F" w14:textId="77777777" w:rsidR="00FA4AEF" w:rsidRPr="00DD69E8" w:rsidRDefault="00FA4AEF" w:rsidP="007224D4">
            <w:pPr>
              <w:pStyle w:val="TAC"/>
            </w:pPr>
            <w:r w:rsidRPr="00DD69E8">
              <w:t>[TBD]</w:t>
            </w:r>
          </w:p>
        </w:tc>
      </w:tr>
      <w:tr w:rsidR="00956448" w:rsidRPr="00DD69E8" w14:paraId="2743AA06" w14:textId="77777777" w:rsidTr="00FD0975">
        <w:tblPrEx>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 w:author="Petter Karlsson" w:date="2021-07-21T10:11:00Z">
            <w:tblPrEx>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jc w:val="center"/>
          <w:ins w:id="8" w:author="Petter Karlsson" w:date="2021-07-21T10:10:00Z"/>
          <w:trPrChange w:id="9" w:author="Petter Karlsson" w:date="2021-07-21T10:11:00Z">
            <w:trPr>
              <w:trHeight w:val="104"/>
              <w:jc w:val="center"/>
            </w:trPr>
          </w:trPrChange>
        </w:trPr>
        <w:tc>
          <w:tcPr>
            <w:tcW w:w="1100" w:type="dxa"/>
            <w:tcPrChange w:id="10" w:author="Petter Karlsson" w:date="2021-07-21T10:11:00Z">
              <w:tcPr>
                <w:tcW w:w="1100" w:type="dxa"/>
                <w:vAlign w:val="center"/>
              </w:tcPr>
            </w:tcPrChange>
          </w:tcPr>
          <w:p w14:paraId="1E7DBA75" w14:textId="00487CB3" w:rsidR="00956448" w:rsidRPr="00DD69E8" w:rsidRDefault="00956448" w:rsidP="00956448">
            <w:pPr>
              <w:pStyle w:val="TAC"/>
              <w:rPr>
                <w:ins w:id="11" w:author="Petter Karlsson" w:date="2021-07-21T10:10:00Z"/>
              </w:rPr>
            </w:pPr>
            <w:ins w:id="12" w:author="Petter Karlsson" w:date="2021-07-21T10:11:00Z">
              <w:r w:rsidRPr="00236E84">
                <w:t>NS_22</w:t>
              </w:r>
            </w:ins>
          </w:p>
        </w:tc>
        <w:tc>
          <w:tcPr>
            <w:tcW w:w="1510" w:type="dxa"/>
            <w:tcPrChange w:id="13" w:author="Petter Karlsson" w:date="2021-07-21T10:11:00Z">
              <w:tcPr>
                <w:tcW w:w="1510" w:type="dxa"/>
                <w:vAlign w:val="center"/>
              </w:tcPr>
            </w:tcPrChange>
          </w:tcPr>
          <w:p w14:paraId="5866CFC7" w14:textId="77E493A0" w:rsidR="00956448" w:rsidRPr="00DD69E8" w:rsidRDefault="00956448" w:rsidP="00956448">
            <w:pPr>
              <w:pStyle w:val="TAC"/>
              <w:rPr>
                <w:ins w:id="14" w:author="Petter Karlsson" w:date="2021-07-21T10:10:00Z"/>
              </w:rPr>
            </w:pPr>
            <w:ins w:id="15" w:author="Petter Karlsson" w:date="2021-07-21T10:11:00Z">
              <w:r w:rsidRPr="00236E84">
                <w:t>6.6.3.3.3.17</w:t>
              </w:r>
            </w:ins>
          </w:p>
        </w:tc>
        <w:tc>
          <w:tcPr>
            <w:tcW w:w="1645" w:type="dxa"/>
            <w:tcPrChange w:id="16" w:author="Petter Karlsson" w:date="2021-07-21T10:11:00Z">
              <w:tcPr>
                <w:tcW w:w="1645" w:type="dxa"/>
                <w:vAlign w:val="center"/>
              </w:tcPr>
            </w:tcPrChange>
          </w:tcPr>
          <w:p w14:paraId="7B3DE4C0" w14:textId="17004E99" w:rsidR="00956448" w:rsidRPr="00DD69E8" w:rsidRDefault="00956448" w:rsidP="00956448">
            <w:pPr>
              <w:pStyle w:val="TAC"/>
              <w:rPr>
                <w:ins w:id="17" w:author="Petter Karlsson" w:date="2021-07-21T10:10:00Z"/>
              </w:rPr>
            </w:pPr>
            <w:ins w:id="18" w:author="Petter Karlsson" w:date="2021-07-21T10:11:00Z">
              <w:r w:rsidRPr="00236E84">
                <w:t>42, 43</w:t>
              </w:r>
            </w:ins>
          </w:p>
        </w:tc>
        <w:tc>
          <w:tcPr>
            <w:tcW w:w="1312" w:type="dxa"/>
            <w:tcPrChange w:id="19" w:author="Petter Karlsson" w:date="2021-07-21T10:11:00Z">
              <w:tcPr>
                <w:tcW w:w="1312" w:type="dxa"/>
              </w:tcPr>
            </w:tcPrChange>
          </w:tcPr>
          <w:p w14:paraId="107D8354" w14:textId="01D413FC" w:rsidR="00956448" w:rsidRPr="00DD69E8" w:rsidRDefault="00956448" w:rsidP="00956448">
            <w:pPr>
              <w:pStyle w:val="TAC"/>
              <w:rPr>
                <w:ins w:id="20" w:author="Petter Karlsson" w:date="2021-07-21T10:10:00Z"/>
              </w:rPr>
            </w:pPr>
            <w:ins w:id="21" w:author="Petter Karlsson" w:date="2021-07-21T10:11:00Z">
              <w:r w:rsidRPr="00236E84">
                <w:t>Table 5.4.2-1</w:t>
              </w:r>
            </w:ins>
          </w:p>
        </w:tc>
        <w:tc>
          <w:tcPr>
            <w:tcW w:w="1312" w:type="dxa"/>
            <w:tcPrChange w:id="22" w:author="Petter Karlsson" w:date="2021-07-21T10:11:00Z">
              <w:tcPr>
                <w:tcW w:w="1312" w:type="dxa"/>
              </w:tcPr>
            </w:tcPrChange>
          </w:tcPr>
          <w:p w14:paraId="3A23DE72" w14:textId="400F5A34" w:rsidR="00956448" w:rsidRPr="00DD69E8" w:rsidRDefault="00956448" w:rsidP="00956448">
            <w:pPr>
              <w:pStyle w:val="TAC"/>
              <w:rPr>
                <w:ins w:id="23" w:author="Petter Karlsson" w:date="2021-07-21T10:10:00Z"/>
              </w:rPr>
            </w:pPr>
            <w:ins w:id="24" w:author="Petter Karlsson" w:date="2021-07-21T10:11:00Z">
              <w:r w:rsidRPr="00236E84">
                <w:t>N/A</w:t>
              </w:r>
            </w:ins>
          </w:p>
        </w:tc>
        <w:tc>
          <w:tcPr>
            <w:tcW w:w="1417" w:type="dxa"/>
            <w:shd w:val="clear" w:color="auto" w:fill="auto"/>
            <w:tcPrChange w:id="25" w:author="Petter Karlsson" w:date="2021-07-21T10:11:00Z">
              <w:tcPr>
                <w:tcW w:w="1417" w:type="dxa"/>
                <w:shd w:val="clear" w:color="auto" w:fill="auto"/>
              </w:tcPr>
            </w:tcPrChange>
          </w:tcPr>
          <w:p w14:paraId="0D198659" w14:textId="7896153C" w:rsidR="00956448" w:rsidRPr="00DD69E8" w:rsidRDefault="00956448" w:rsidP="00956448">
            <w:pPr>
              <w:pStyle w:val="TAC"/>
              <w:rPr>
                <w:ins w:id="26" w:author="Petter Karlsson" w:date="2021-07-21T10:10:00Z"/>
              </w:rPr>
            </w:pPr>
            <w:ins w:id="27" w:author="Petter Karlsson" w:date="2021-07-21T10:11:00Z">
              <w:r w:rsidRPr="00236E84">
                <w:t>NS_22</w:t>
              </w:r>
            </w:ins>
          </w:p>
        </w:tc>
      </w:tr>
      <w:tr w:rsidR="00956448" w:rsidRPr="00DD69E8" w14:paraId="14C36126" w14:textId="77777777" w:rsidTr="00FD0975">
        <w:tblPrEx>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 w:author="Petter Karlsson" w:date="2021-07-21T10:11:00Z">
            <w:tblPrEx>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jc w:val="center"/>
          <w:ins w:id="29" w:author="Petter Karlsson" w:date="2021-07-21T10:10:00Z"/>
          <w:trPrChange w:id="30" w:author="Petter Karlsson" w:date="2021-07-21T10:11:00Z">
            <w:trPr>
              <w:trHeight w:val="104"/>
              <w:jc w:val="center"/>
            </w:trPr>
          </w:trPrChange>
        </w:trPr>
        <w:tc>
          <w:tcPr>
            <w:tcW w:w="1100" w:type="dxa"/>
            <w:tcPrChange w:id="31" w:author="Petter Karlsson" w:date="2021-07-21T10:11:00Z">
              <w:tcPr>
                <w:tcW w:w="1100" w:type="dxa"/>
                <w:vAlign w:val="center"/>
              </w:tcPr>
            </w:tcPrChange>
          </w:tcPr>
          <w:p w14:paraId="71B91706" w14:textId="28044474" w:rsidR="00956448" w:rsidRPr="00DD69E8" w:rsidRDefault="00956448" w:rsidP="00956448">
            <w:pPr>
              <w:pStyle w:val="TAC"/>
              <w:rPr>
                <w:ins w:id="32" w:author="Petter Karlsson" w:date="2021-07-21T10:10:00Z"/>
              </w:rPr>
            </w:pPr>
            <w:ins w:id="33" w:author="Petter Karlsson" w:date="2021-07-21T10:11:00Z">
              <w:r w:rsidRPr="00236E84">
                <w:t>NS_23</w:t>
              </w:r>
            </w:ins>
          </w:p>
        </w:tc>
        <w:tc>
          <w:tcPr>
            <w:tcW w:w="1510" w:type="dxa"/>
            <w:tcPrChange w:id="34" w:author="Petter Karlsson" w:date="2021-07-21T10:11:00Z">
              <w:tcPr>
                <w:tcW w:w="1510" w:type="dxa"/>
                <w:vAlign w:val="center"/>
              </w:tcPr>
            </w:tcPrChange>
          </w:tcPr>
          <w:p w14:paraId="64B530D2" w14:textId="46C2CC2A" w:rsidR="00956448" w:rsidRPr="00DD69E8" w:rsidRDefault="00956448" w:rsidP="00956448">
            <w:pPr>
              <w:pStyle w:val="TAC"/>
              <w:rPr>
                <w:ins w:id="35" w:author="Petter Karlsson" w:date="2021-07-21T10:10:00Z"/>
              </w:rPr>
            </w:pPr>
            <w:ins w:id="36" w:author="Petter Karlsson" w:date="2021-07-21T10:11:00Z">
              <w:r w:rsidRPr="00236E84">
                <w:t>6.6.3.3.3.18</w:t>
              </w:r>
            </w:ins>
          </w:p>
        </w:tc>
        <w:tc>
          <w:tcPr>
            <w:tcW w:w="1645" w:type="dxa"/>
            <w:tcPrChange w:id="37" w:author="Petter Karlsson" w:date="2021-07-21T10:11:00Z">
              <w:tcPr>
                <w:tcW w:w="1645" w:type="dxa"/>
                <w:vAlign w:val="center"/>
              </w:tcPr>
            </w:tcPrChange>
          </w:tcPr>
          <w:p w14:paraId="161EDB02" w14:textId="3A1F3FAD" w:rsidR="00956448" w:rsidRPr="00DD69E8" w:rsidRDefault="00956448" w:rsidP="00956448">
            <w:pPr>
              <w:pStyle w:val="TAC"/>
              <w:rPr>
                <w:ins w:id="38" w:author="Petter Karlsson" w:date="2021-07-21T10:10:00Z"/>
              </w:rPr>
            </w:pPr>
            <w:ins w:id="39" w:author="Petter Karlsson" w:date="2021-07-21T10:11:00Z">
              <w:r w:rsidRPr="00236E84">
                <w:t>42, 43</w:t>
              </w:r>
            </w:ins>
          </w:p>
        </w:tc>
        <w:tc>
          <w:tcPr>
            <w:tcW w:w="1312" w:type="dxa"/>
            <w:tcPrChange w:id="40" w:author="Petter Karlsson" w:date="2021-07-21T10:11:00Z">
              <w:tcPr>
                <w:tcW w:w="1312" w:type="dxa"/>
              </w:tcPr>
            </w:tcPrChange>
          </w:tcPr>
          <w:p w14:paraId="38C492BA" w14:textId="5BDA9036" w:rsidR="00956448" w:rsidRPr="00DD69E8" w:rsidRDefault="00956448" w:rsidP="00956448">
            <w:pPr>
              <w:pStyle w:val="TAC"/>
              <w:rPr>
                <w:ins w:id="41" w:author="Petter Karlsson" w:date="2021-07-21T10:10:00Z"/>
              </w:rPr>
            </w:pPr>
            <w:ins w:id="42" w:author="Petter Karlsson" w:date="2021-07-21T10:11:00Z">
              <w:r w:rsidRPr="00236E84">
                <w:t>Table 5.4.2-1</w:t>
              </w:r>
            </w:ins>
          </w:p>
        </w:tc>
        <w:tc>
          <w:tcPr>
            <w:tcW w:w="1312" w:type="dxa"/>
            <w:tcPrChange w:id="43" w:author="Petter Karlsson" w:date="2021-07-21T10:11:00Z">
              <w:tcPr>
                <w:tcW w:w="1312" w:type="dxa"/>
              </w:tcPr>
            </w:tcPrChange>
          </w:tcPr>
          <w:p w14:paraId="683DA97B" w14:textId="6ADB4294" w:rsidR="00956448" w:rsidRPr="00DD69E8" w:rsidRDefault="00956448" w:rsidP="00956448">
            <w:pPr>
              <w:pStyle w:val="TAC"/>
              <w:rPr>
                <w:ins w:id="44" w:author="Petter Karlsson" w:date="2021-07-21T10:10:00Z"/>
              </w:rPr>
            </w:pPr>
            <w:ins w:id="45" w:author="Petter Karlsson" w:date="2021-07-21T10:11:00Z">
              <w:r w:rsidRPr="00236E84">
                <w:t>N/A</w:t>
              </w:r>
            </w:ins>
          </w:p>
        </w:tc>
        <w:tc>
          <w:tcPr>
            <w:tcW w:w="1417" w:type="dxa"/>
            <w:shd w:val="clear" w:color="auto" w:fill="auto"/>
            <w:tcPrChange w:id="46" w:author="Petter Karlsson" w:date="2021-07-21T10:11:00Z">
              <w:tcPr>
                <w:tcW w:w="1417" w:type="dxa"/>
                <w:shd w:val="clear" w:color="auto" w:fill="auto"/>
              </w:tcPr>
            </w:tcPrChange>
          </w:tcPr>
          <w:p w14:paraId="209BD191" w14:textId="30B9872C" w:rsidR="00956448" w:rsidRPr="00DD69E8" w:rsidRDefault="00956448" w:rsidP="00956448">
            <w:pPr>
              <w:pStyle w:val="TAC"/>
              <w:rPr>
                <w:ins w:id="47" w:author="Petter Karlsson" w:date="2021-07-21T10:10:00Z"/>
              </w:rPr>
            </w:pPr>
            <w:ins w:id="48" w:author="Petter Karlsson" w:date="2021-07-21T10:11:00Z">
              <w:r w:rsidRPr="00236E84">
                <w:t>NS_23</w:t>
              </w:r>
            </w:ins>
          </w:p>
        </w:tc>
      </w:tr>
      <w:tr w:rsidR="00FA4AEF" w:rsidRPr="00DD69E8" w14:paraId="22AC73FE" w14:textId="77777777" w:rsidTr="007224D4">
        <w:trPr>
          <w:jc w:val="center"/>
        </w:trPr>
        <w:tc>
          <w:tcPr>
            <w:tcW w:w="1100" w:type="dxa"/>
            <w:vAlign w:val="center"/>
          </w:tcPr>
          <w:p w14:paraId="6F2182A0" w14:textId="77777777" w:rsidR="00FA4AEF" w:rsidRPr="00DD69E8" w:rsidRDefault="00FA4AEF" w:rsidP="007224D4">
            <w:pPr>
              <w:pStyle w:val="TAC"/>
            </w:pPr>
            <w:r w:rsidRPr="00DD69E8">
              <w:t>NS_32</w:t>
            </w:r>
          </w:p>
        </w:tc>
        <w:tc>
          <w:tcPr>
            <w:tcW w:w="1510" w:type="dxa"/>
            <w:vAlign w:val="center"/>
          </w:tcPr>
          <w:p w14:paraId="739D2A82" w14:textId="77777777" w:rsidR="00FA4AEF" w:rsidRPr="00DD69E8" w:rsidRDefault="00FA4AEF" w:rsidP="007224D4">
            <w:pPr>
              <w:pStyle w:val="TAC"/>
            </w:pPr>
            <w:r w:rsidRPr="00DD69E8">
              <w:t>-</w:t>
            </w:r>
          </w:p>
        </w:tc>
        <w:tc>
          <w:tcPr>
            <w:tcW w:w="1645" w:type="dxa"/>
            <w:vAlign w:val="center"/>
          </w:tcPr>
          <w:p w14:paraId="6F74BD20" w14:textId="77777777" w:rsidR="00FA4AEF" w:rsidRPr="00DD69E8" w:rsidRDefault="00FA4AEF" w:rsidP="007224D4">
            <w:pPr>
              <w:pStyle w:val="TAC"/>
            </w:pPr>
            <w:r w:rsidRPr="00DD69E8">
              <w:t>-</w:t>
            </w:r>
          </w:p>
        </w:tc>
        <w:tc>
          <w:tcPr>
            <w:tcW w:w="1312" w:type="dxa"/>
          </w:tcPr>
          <w:p w14:paraId="6C887739" w14:textId="77777777" w:rsidR="00FA4AEF" w:rsidRPr="00DD69E8" w:rsidRDefault="00FA4AEF" w:rsidP="007224D4">
            <w:pPr>
              <w:pStyle w:val="TAC"/>
            </w:pPr>
          </w:p>
        </w:tc>
        <w:tc>
          <w:tcPr>
            <w:tcW w:w="1312" w:type="dxa"/>
            <w:vAlign w:val="center"/>
          </w:tcPr>
          <w:p w14:paraId="4A52B6A0" w14:textId="77777777" w:rsidR="00FA4AEF" w:rsidRPr="00DD69E8" w:rsidRDefault="00FA4AEF" w:rsidP="007224D4">
            <w:pPr>
              <w:pStyle w:val="TAC"/>
            </w:pPr>
            <w:r w:rsidRPr="00DD69E8">
              <w:t>-</w:t>
            </w:r>
          </w:p>
        </w:tc>
        <w:tc>
          <w:tcPr>
            <w:tcW w:w="1417" w:type="dxa"/>
            <w:vAlign w:val="center"/>
          </w:tcPr>
          <w:p w14:paraId="6234E7C6" w14:textId="77777777" w:rsidR="00FA4AEF" w:rsidRPr="00DD69E8" w:rsidRDefault="00FA4AEF" w:rsidP="007224D4">
            <w:pPr>
              <w:pStyle w:val="TAC"/>
            </w:pPr>
            <w:r w:rsidRPr="00DD69E8">
              <w:t>-</w:t>
            </w:r>
          </w:p>
        </w:tc>
      </w:tr>
      <w:tr w:rsidR="00FA4AEF" w:rsidRPr="00DD69E8" w14:paraId="50911831" w14:textId="77777777" w:rsidTr="007224D4">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EAA1AD" w14:textId="77777777" w:rsidR="00FA4AEF" w:rsidRPr="00DD69E8" w:rsidRDefault="00FA4AEF" w:rsidP="007224D4">
            <w:pPr>
              <w:pStyle w:val="TAC"/>
            </w:pPr>
            <w:r w:rsidRPr="00DD69E8">
              <w:t>NS_35</w:t>
            </w:r>
          </w:p>
        </w:tc>
        <w:tc>
          <w:tcPr>
            <w:tcW w:w="1510" w:type="dxa"/>
            <w:tcBorders>
              <w:top w:val="single" w:sz="4" w:space="0" w:color="auto"/>
              <w:left w:val="single" w:sz="4" w:space="0" w:color="auto"/>
              <w:bottom w:val="single" w:sz="4" w:space="0" w:color="auto"/>
              <w:right w:val="single" w:sz="4" w:space="0" w:color="auto"/>
            </w:tcBorders>
            <w:vAlign w:val="center"/>
          </w:tcPr>
          <w:p w14:paraId="604951D9" w14:textId="77777777" w:rsidR="00FA4AEF" w:rsidRPr="00DD69E8" w:rsidRDefault="00FA4AEF" w:rsidP="007224D4">
            <w:pPr>
              <w:pStyle w:val="TAC"/>
            </w:pPr>
            <w:r w:rsidRPr="00DD69E8">
              <w:t>6.6.2.2.3.5</w:t>
            </w:r>
          </w:p>
        </w:tc>
        <w:tc>
          <w:tcPr>
            <w:tcW w:w="1645" w:type="dxa"/>
            <w:tcBorders>
              <w:top w:val="single" w:sz="4" w:space="0" w:color="auto"/>
              <w:left w:val="single" w:sz="4" w:space="0" w:color="auto"/>
              <w:bottom w:val="single" w:sz="4" w:space="0" w:color="auto"/>
              <w:right w:val="single" w:sz="4" w:space="0" w:color="auto"/>
            </w:tcBorders>
            <w:vAlign w:val="center"/>
          </w:tcPr>
          <w:p w14:paraId="77D5D02A" w14:textId="77777777" w:rsidR="00FA4AEF" w:rsidRPr="00DD69E8" w:rsidRDefault="00FA4AEF" w:rsidP="007224D4">
            <w:pPr>
              <w:pStyle w:val="TAC"/>
            </w:pPr>
            <w:r w:rsidRPr="00DD69E8">
              <w:t>71</w:t>
            </w:r>
          </w:p>
        </w:tc>
        <w:tc>
          <w:tcPr>
            <w:tcW w:w="1312" w:type="dxa"/>
            <w:tcBorders>
              <w:top w:val="single" w:sz="4" w:space="0" w:color="auto"/>
              <w:left w:val="single" w:sz="4" w:space="0" w:color="auto"/>
              <w:bottom w:val="single" w:sz="4" w:space="0" w:color="auto"/>
              <w:right w:val="single" w:sz="4" w:space="0" w:color="auto"/>
            </w:tcBorders>
          </w:tcPr>
          <w:p w14:paraId="609FCF65" w14:textId="77777777" w:rsidR="00FA4AEF" w:rsidRPr="00DD69E8" w:rsidRDefault="00FA4AEF" w:rsidP="007224D4">
            <w:pPr>
              <w:pStyle w:val="TAC"/>
            </w:pPr>
            <w:r w:rsidRPr="00DD69E8">
              <w:t>1.4, 3, 5</w:t>
            </w:r>
          </w:p>
        </w:tc>
        <w:tc>
          <w:tcPr>
            <w:tcW w:w="1312" w:type="dxa"/>
            <w:tcBorders>
              <w:top w:val="single" w:sz="4" w:space="0" w:color="auto"/>
              <w:left w:val="single" w:sz="4" w:space="0" w:color="auto"/>
              <w:bottom w:val="single" w:sz="4" w:space="0" w:color="auto"/>
              <w:right w:val="single" w:sz="4" w:space="0" w:color="auto"/>
            </w:tcBorders>
            <w:vAlign w:val="center"/>
          </w:tcPr>
          <w:p w14:paraId="6DE44482" w14:textId="77777777" w:rsidR="00FA4AEF" w:rsidRPr="00DD69E8" w:rsidRDefault="00FA4AEF" w:rsidP="007224D4">
            <w:pPr>
              <w:pStyle w:val="TAC"/>
            </w:pPr>
            <w:r w:rsidRPr="00DD69E8">
              <w:t>Table 5.4.2-1</w:t>
            </w:r>
          </w:p>
        </w:tc>
        <w:tc>
          <w:tcPr>
            <w:tcW w:w="1417" w:type="dxa"/>
            <w:tcBorders>
              <w:top w:val="single" w:sz="4" w:space="0" w:color="auto"/>
              <w:left w:val="single" w:sz="4" w:space="0" w:color="auto"/>
              <w:bottom w:val="single" w:sz="4" w:space="0" w:color="auto"/>
              <w:right w:val="single" w:sz="4" w:space="0" w:color="auto"/>
            </w:tcBorders>
            <w:vAlign w:val="center"/>
          </w:tcPr>
          <w:p w14:paraId="692521DD" w14:textId="77777777" w:rsidR="00FA4AEF" w:rsidRPr="00DD69E8" w:rsidRDefault="00FA4AEF" w:rsidP="007224D4">
            <w:pPr>
              <w:pStyle w:val="TAC"/>
            </w:pPr>
            <w:r w:rsidRPr="00DD69E8">
              <w:t>N/A</w:t>
            </w:r>
          </w:p>
        </w:tc>
      </w:tr>
    </w:tbl>
    <w:p w14:paraId="6959E1C5" w14:textId="77777777" w:rsidR="00FA4AEF" w:rsidRPr="00DD69E8" w:rsidRDefault="00FA4AEF" w:rsidP="00FA4AEF"/>
    <w:p w14:paraId="383737D4" w14:textId="77777777" w:rsidR="00FA4AEF" w:rsidRPr="00DD69E8" w:rsidRDefault="00FA4AEF" w:rsidP="00FA4AEF">
      <w:r w:rsidRPr="00DD69E8">
        <w:t>No other A-MPR requirement than those specified in table 6.2.4E</w:t>
      </w:r>
      <w:r w:rsidRPr="00DD69E8">
        <w:rPr>
          <w:lang w:eastAsia="ja-JP"/>
        </w:rPr>
        <w:t>C.3</w:t>
      </w:r>
      <w:r w:rsidRPr="00DD69E8">
        <w:t>-1 applies to category M2 UE.</w:t>
      </w:r>
    </w:p>
    <w:p w14:paraId="3965A41F" w14:textId="77777777" w:rsidR="00FA4AEF" w:rsidRPr="00DD69E8" w:rsidRDefault="00FA4AEF" w:rsidP="00FA4AEF">
      <w:r w:rsidRPr="00DD69E8">
        <w:t>…</w:t>
      </w:r>
    </w:p>
    <w:p w14:paraId="0B560684" w14:textId="77777777" w:rsidR="00FA4AEF" w:rsidRPr="00DD69E8" w:rsidRDefault="00FA4AEF" w:rsidP="00FA4AEF">
      <w:pPr>
        <w:pStyle w:val="TH"/>
      </w:pPr>
      <w:r w:rsidRPr="00DD69E8">
        <w:t>Table 6.2.4EC.3-2: A-MPR requirements for "NS_05" for Cat-M2 power class 3 UE</w:t>
      </w:r>
    </w:p>
    <w:tbl>
      <w:tblPr>
        <w:tblW w:w="9356" w:type="dxa"/>
        <w:jc w:val="center"/>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FA4AEF" w:rsidRPr="00DD69E8" w14:paraId="1A21491F" w14:textId="77777777" w:rsidTr="007224D4">
        <w:trPr>
          <w:trHeight w:val="213"/>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44B3D7" w14:textId="77777777" w:rsidR="00FA4AEF" w:rsidRPr="00DD69E8" w:rsidRDefault="00FA4AEF" w:rsidP="007224D4">
            <w:pPr>
              <w:pStyle w:val="TAH"/>
            </w:pPr>
            <w:r w:rsidRPr="00DD69E8">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B440A8" w14:textId="77777777" w:rsidR="00FA4AEF" w:rsidRPr="00DD69E8" w:rsidRDefault="00FA4AEF" w:rsidP="007224D4">
            <w:pPr>
              <w:pStyle w:val="TAH"/>
            </w:pPr>
            <w:r w:rsidRPr="00DD69E8">
              <w:t>20</w:t>
            </w:r>
          </w:p>
        </w:tc>
      </w:tr>
      <w:tr w:rsidR="00FA4AEF" w:rsidRPr="00DD69E8" w14:paraId="18F03C0B" w14:textId="77777777" w:rsidTr="007224D4">
        <w:trPr>
          <w:trHeight w:val="213"/>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9FEE6CF" w14:textId="77777777" w:rsidR="00FA4AEF" w:rsidRPr="00DD69E8" w:rsidRDefault="00FA4AEF" w:rsidP="007224D4">
            <w:pPr>
              <w:pStyle w:val="TAH"/>
              <w:rPr>
                <w:rFonts w:eastAsia="Malgun Gothic"/>
              </w:rPr>
            </w:pPr>
            <w:r w:rsidRPr="00DD69E8">
              <w:rPr>
                <w:rFonts w:eastAsia="Malgun Gothic"/>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2E93DB0" w14:textId="77777777" w:rsidR="00FA4AEF" w:rsidRPr="00DD69E8" w:rsidRDefault="00FA4AEF" w:rsidP="007224D4">
            <w:pPr>
              <w:pStyle w:val="TAH"/>
              <w:rPr>
                <w:rFonts w:eastAsia="Malgun Gothic"/>
              </w:rPr>
            </w:pPr>
            <w:r w:rsidRPr="00DD69E8">
              <w:rPr>
                <w:rFonts w:eastAsia="Malgun Gothic"/>
              </w:rPr>
              <w:t>1930</w:t>
            </w:r>
          </w:p>
        </w:tc>
      </w:tr>
      <w:tr w:rsidR="00FA4AEF" w:rsidRPr="00DD69E8" w14:paraId="3FFB777C" w14:textId="77777777" w:rsidTr="007224D4">
        <w:trPr>
          <w:trHeight w:val="222"/>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3C20D3" w14:textId="77777777" w:rsidR="00FA4AEF" w:rsidRPr="00DD69E8" w:rsidRDefault="00FA4AEF" w:rsidP="007224D4">
            <w:pPr>
              <w:pStyle w:val="TAH"/>
            </w:pPr>
            <w:r w:rsidRPr="00DD69E8">
              <w:rPr>
                <w:rFonts w:eastAsia="MS Mincho"/>
              </w:rPr>
              <w:t>(</w:t>
            </w:r>
            <w:proofErr w:type="spellStart"/>
            <w:r w:rsidRPr="00DD69E8">
              <w:rPr>
                <w:rFonts w:eastAsia="MS Mincho"/>
              </w:rPr>
              <w:t>NB</w:t>
            </w:r>
            <w:r w:rsidRPr="00DD69E8">
              <w:rPr>
                <w:rFonts w:eastAsia="MS Mincho"/>
                <w:vertAlign w:val="subscript"/>
              </w:rPr>
              <w:t>index</w:t>
            </w:r>
            <w:r w:rsidRPr="00DD69E8">
              <w:rPr>
                <w:rFonts w:eastAsia="MS Mincho"/>
              </w:rPr>
              <w:t>,RB</w:t>
            </w:r>
            <w:r w:rsidRPr="00DD69E8">
              <w:rPr>
                <w:rFonts w:eastAsia="MS Mincho"/>
                <w:vertAlign w:val="subscript"/>
              </w:rPr>
              <w:t>start</w:t>
            </w:r>
            <w:proofErr w:type="spellEnd"/>
            <w:r w:rsidRPr="00DD69E8">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C42CA6" w14:textId="77777777" w:rsidR="00FA4AEF" w:rsidRPr="00DD69E8" w:rsidRDefault="00FA4AEF" w:rsidP="007224D4">
            <w:pPr>
              <w:pStyle w:val="TAH"/>
            </w:pPr>
            <w:r w:rsidRPr="00DD69E8">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F1A8A8" w14:textId="77777777" w:rsidR="00FA4AEF" w:rsidRPr="00DD69E8" w:rsidRDefault="00FA4AEF" w:rsidP="007224D4">
            <w:pPr>
              <w:pStyle w:val="TAH"/>
            </w:pPr>
            <w:r w:rsidRPr="00DD69E8">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E01265" w14:textId="77777777" w:rsidR="00FA4AEF" w:rsidRPr="00DD69E8" w:rsidRDefault="00FA4AEF" w:rsidP="007224D4">
            <w:pPr>
              <w:pStyle w:val="TAH"/>
            </w:pPr>
            <w:r w:rsidRPr="00DD69E8">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2E6C9A" w14:textId="77777777" w:rsidR="00FA4AEF" w:rsidRPr="00DD69E8" w:rsidRDefault="00FA4AEF" w:rsidP="007224D4">
            <w:pPr>
              <w:pStyle w:val="TAH"/>
            </w:pPr>
            <w:r w:rsidRPr="00DD69E8">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094DD3" w14:textId="77777777" w:rsidR="00FA4AEF" w:rsidRPr="00DD69E8" w:rsidRDefault="00FA4AEF" w:rsidP="007224D4">
            <w:pPr>
              <w:pStyle w:val="TAH"/>
            </w:pPr>
            <w:r w:rsidRPr="00DD69E8">
              <w:t>(2,&lt;6)</w:t>
            </w:r>
          </w:p>
        </w:tc>
      </w:tr>
      <w:tr w:rsidR="00FA4AEF" w:rsidRPr="00DD69E8" w14:paraId="153434CF" w14:textId="77777777" w:rsidTr="007224D4">
        <w:trPr>
          <w:trHeight w:val="240"/>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23B61A" w14:textId="77777777" w:rsidR="00FA4AEF" w:rsidRPr="00DD69E8" w:rsidRDefault="00FA4AEF" w:rsidP="007224D4">
            <w:pPr>
              <w:pStyle w:val="TAH"/>
            </w:pPr>
            <w:r w:rsidRPr="00DD69E8">
              <w:t>L</w:t>
            </w:r>
            <w:r w:rsidRPr="00DD69E8">
              <w:rPr>
                <w:vertAlign w:val="subscript"/>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0DC60E" w14:textId="77777777" w:rsidR="00FA4AEF" w:rsidRPr="00DD69E8" w:rsidRDefault="00FA4AEF" w:rsidP="007224D4">
            <w:pPr>
              <w:pStyle w:val="TAC"/>
            </w:pPr>
            <w:r w:rsidRPr="00DD69E8">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73F349" w14:textId="77777777" w:rsidR="00FA4AEF" w:rsidRPr="00DD69E8" w:rsidRDefault="00FA4AEF" w:rsidP="007224D4">
            <w:pPr>
              <w:pStyle w:val="TAC"/>
            </w:pPr>
            <w:r w:rsidRPr="00DD69E8">
              <w:rPr>
                <w:rFonts w:cs="Arial"/>
                <w:bCs/>
              </w:rPr>
              <w:t>≥</w:t>
            </w:r>
            <w:r w:rsidRPr="00DD69E8">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48F615" w14:textId="77777777" w:rsidR="00FA4AEF" w:rsidRPr="00DD69E8" w:rsidRDefault="00FA4AEF" w:rsidP="007224D4">
            <w:pPr>
              <w:pStyle w:val="TAC"/>
            </w:pPr>
            <w:r w:rsidRPr="00DD69E8">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15772C" w14:textId="77777777" w:rsidR="00FA4AEF" w:rsidRPr="00DD69E8" w:rsidRDefault="00FA4AEF" w:rsidP="007224D4">
            <w:pPr>
              <w:pStyle w:val="TAC"/>
            </w:pPr>
            <w:r w:rsidRPr="00DD69E8">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899560" w14:textId="77777777" w:rsidR="00FA4AEF" w:rsidRPr="00DD69E8" w:rsidRDefault="00FA4AEF" w:rsidP="007224D4">
            <w:pPr>
              <w:pStyle w:val="TAC"/>
            </w:pPr>
            <w:r w:rsidRPr="00DD69E8">
              <w:t>24</w:t>
            </w:r>
          </w:p>
        </w:tc>
      </w:tr>
      <w:tr w:rsidR="00FA4AEF" w:rsidRPr="00DD69E8" w14:paraId="086B4E45" w14:textId="77777777" w:rsidTr="007224D4">
        <w:trPr>
          <w:trHeight w:val="49"/>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DAA4C3" w14:textId="77777777" w:rsidR="00FA4AEF" w:rsidRPr="00DD69E8" w:rsidRDefault="00FA4AEF" w:rsidP="007224D4">
            <w:pPr>
              <w:pStyle w:val="TAH"/>
            </w:pPr>
            <w:r w:rsidRPr="00DD69E8">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EF8093" w14:textId="77777777" w:rsidR="00FA4AEF" w:rsidRPr="00DD69E8" w:rsidRDefault="00FA4AEF" w:rsidP="007224D4">
            <w:pPr>
              <w:pStyle w:val="TAC"/>
            </w:pPr>
            <w:r w:rsidRPr="00DD69E8">
              <w:rPr>
                <w:rFonts w:eastAsia="MS Mincho" w:cs="Arial"/>
              </w:rPr>
              <w:t>≤</w:t>
            </w:r>
            <w:r w:rsidRPr="00DD69E8">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2484A6" w14:textId="77777777" w:rsidR="00FA4AEF" w:rsidRPr="00DD69E8" w:rsidRDefault="00FA4AEF" w:rsidP="007224D4">
            <w:pPr>
              <w:pStyle w:val="TAC"/>
            </w:pPr>
            <w:r w:rsidRPr="00DD69E8">
              <w:rPr>
                <w:rFonts w:eastAsia="MS Mincho" w:cs="Arial"/>
              </w:rPr>
              <w:t>≤</w:t>
            </w:r>
            <w:r w:rsidRPr="00DD69E8">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018C20" w14:textId="77777777" w:rsidR="00FA4AEF" w:rsidRPr="00DD69E8" w:rsidRDefault="00FA4AEF" w:rsidP="007224D4">
            <w:pPr>
              <w:pStyle w:val="TAC"/>
            </w:pPr>
            <w:r w:rsidRPr="00DD69E8">
              <w:rPr>
                <w:rFonts w:eastAsia="MS Mincho" w:cs="Arial"/>
              </w:rPr>
              <w:t>≤</w:t>
            </w:r>
            <w:r w:rsidRPr="00DD69E8">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698DD5" w14:textId="77777777" w:rsidR="00FA4AEF" w:rsidRPr="00DD69E8" w:rsidRDefault="00FA4AEF" w:rsidP="007224D4">
            <w:pPr>
              <w:pStyle w:val="TAC"/>
            </w:pPr>
            <w:r w:rsidRPr="00DD69E8">
              <w:rPr>
                <w:rFonts w:eastAsia="MS Mincho" w:cs="Arial"/>
              </w:rPr>
              <w:t>≤</w:t>
            </w:r>
            <w:r w:rsidRPr="00DD69E8">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72CE91" w14:textId="77777777" w:rsidR="00FA4AEF" w:rsidRPr="00DD69E8" w:rsidRDefault="00FA4AEF" w:rsidP="007224D4">
            <w:pPr>
              <w:pStyle w:val="TAC"/>
            </w:pPr>
            <w:r w:rsidRPr="00DD69E8">
              <w:rPr>
                <w:rFonts w:eastAsia="MS Mincho" w:cs="Arial"/>
              </w:rPr>
              <w:t>≤</w:t>
            </w:r>
            <w:r w:rsidRPr="00DD69E8">
              <w:t>2</w:t>
            </w:r>
          </w:p>
        </w:tc>
      </w:tr>
      <w:tr w:rsidR="00FA4AEF" w:rsidRPr="00DD69E8" w14:paraId="6698B1BB" w14:textId="77777777" w:rsidTr="007224D4">
        <w:trPr>
          <w:trHeight w:val="49"/>
          <w:jc w:val="center"/>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7A66C62" w14:textId="77777777" w:rsidR="00FA4AEF" w:rsidRPr="00DD69E8" w:rsidRDefault="00FA4AEF" w:rsidP="007224D4">
            <w:pPr>
              <w:pStyle w:val="TAN"/>
            </w:pPr>
            <w:r w:rsidRPr="00DD69E8">
              <w:t>NOTE 1:</w:t>
            </w:r>
            <w:r w:rsidRPr="00DD69E8">
              <w:tab/>
            </w:r>
            <w:proofErr w:type="spellStart"/>
            <w:r w:rsidRPr="00DD69E8">
              <w:t>NB</w:t>
            </w:r>
            <w:r w:rsidRPr="00DD69E8">
              <w:rPr>
                <w:vertAlign w:val="subscript"/>
              </w:rPr>
              <w:t>index</w:t>
            </w:r>
            <w:proofErr w:type="spellEnd"/>
            <w:r w:rsidRPr="00DD69E8">
              <w:t xml:space="preserve"> is the narrowband index that is defined in 6.2.7 in [8]. The resource block assignment is defined within the narrowband as defined in 5.3.3.1.12 and 5.3.3.1.13 in [9].</w:t>
            </w:r>
          </w:p>
        </w:tc>
      </w:tr>
    </w:tbl>
    <w:p w14:paraId="0AE753BD" w14:textId="77777777" w:rsidR="00FA4AEF" w:rsidRPr="00DD69E8" w:rsidRDefault="00FA4AEF" w:rsidP="00FA4AEF"/>
    <w:p w14:paraId="6784365A" w14:textId="77777777" w:rsidR="00FA4AEF" w:rsidRPr="00DD69E8" w:rsidRDefault="00FA4AEF" w:rsidP="00FA4AEF">
      <w:r w:rsidRPr="00DD69E8">
        <w:t>The normative reference for this requirement is TS 36.101 clause 6.2.4 and clause 6.2.4E.</w:t>
      </w:r>
    </w:p>
    <w:p w14:paraId="5625F97B" w14:textId="77777777" w:rsidR="00FA4AEF" w:rsidRPr="00DD69E8" w:rsidRDefault="00FA4AEF" w:rsidP="00FA4AEF">
      <w:pPr>
        <w:pStyle w:val="Heading4"/>
        <w:rPr>
          <w:rStyle w:val="Heading4Char"/>
          <w:rFonts w:eastAsia="MS Mincho"/>
        </w:rPr>
      </w:pPr>
      <w:r w:rsidRPr="00DD69E8">
        <w:rPr>
          <w:rStyle w:val="Heading4Char"/>
          <w:rFonts w:eastAsia="MS Mincho"/>
        </w:rPr>
        <w:t>6.2.4EC.4</w:t>
      </w:r>
      <w:r w:rsidRPr="00DD69E8">
        <w:rPr>
          <w:rStyle w:val="Heading4Char"/>
          <w:rFonts w:eastAsia="MS Mincho"/>
        </w:rPr>
        <w:tab/>
        <w:t>Test description</w:t>
      </w:r>
    </w:p>
    <w:p w14:paraId="09E0B4E9" w14:textId="77777777" w:rsidR="00FA4AEF" w:rsidRPr="00DD69E8" w:rsidRDefault="00FA4AEF" w:rsidP="00FA4AEF">
      <w:pPr>
        <w:pStyle w:val="Heading5"/>
      </w:pPr>
      <w:r w:rsidRPr="00DD69E8">
        <w:t>6.2.4EC.4.1</w:t>
      </w:r>
      <w:r w:rsidRPr="00DD69E8">
        <w:tab/>
        <w:t>Initial condition</w:t>
      </w:r>
    </w:p>
    <w:p w14:paraId="0C88FE3A" w14:textId="77777777" w:rsidR="00FA4AEF" w:rsidRPr="00DD69E8" w:rsidRDefault="00FA4AEF" w:rsidP="00FA4AEF">
      <w:r w:rsidRPr="00DD69E8">
        <w:t>Initial conditions are a set of test configurations the UE needs to be tested in and the steps for the SS to take with the UE to reach the correct measurement state.</w:t>
      </w:r>
    </w:p>
    <w:p w14:paraId="7E8DB7A8" w14:textId="77777777" w:rsidR="00FA4AEF" w:rsidRPr="00DD69E8" w:rsidRDefault="00FA4AEF" w:rsidP="00FA4AEF">
      <w:r w:rsidRPr="00DD69E8">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6.2.4EC.4.1-1 to 6.2.4EC.4.1-</w:t>
      </w:r>
      <w:r w:rsidRPr="00DD69E8">
        <w:rPr>
          <w:lang w:eastAsia="ja-JP"/>
        </w:rPr>
        <w:t>16</w:t>
      </w:r>
      <w:r w:rsidRPr="00DD69E8">
        <w:t>. The details of the uplink reference measurement channels (RMCs) are specified in Annex A.2. Configurations of PDSCH and MPDCCH before measurement are specified in Annex C.2.</w:t>
      </w:r>
    </w:p>
    <w:p w14:paraId="1DCB97E7" w14:textId="77777777" w:rsidR="00FA4AEF" w:rsidRPr="00DD69E8" w:rsidRDefault="00FA4AEF" w:rsidP="00FA4AEF">
      <w:pPr>
        <w:pStyle w:val="TH"/>
      </w:pPr>
      <w:r w:rsidRPr="00DD69E8">
        <w:t>Table 6.2.4EC.4.1-1: Test Configuration Table (network signalled value "NS_03")</w:t>
      </w:r>
    </w:p>
    <w:p w14:paraId="268F33BD" w14:textId="77777777" w:rsidR="00FA4AEF" w:rsidRPr="00DD69E8" w:rsidRDefault="00FA4AEF" w:rsidP="00FA4AEF">
      <w:pPr>
        <w:rPr>
          <w:lang w:eastAsia="ja-JP"/>
        </w:rPr>
      </w:pPr>
      <w:r w:rsidRPr="00DD69E8">
        <w:t>TBD</w:t>
      </w:r>
    </w:p>
    <w:p w14:paraId="5EC0A3B0" w14:textId="77777777" w:rsidR="00FA4AEF" w:rsidRPr="00DD69E8" w:rsidRDefault="00FA4AEF" w:rsidP="00FA4AEF">
      <w:pPr>
        <w:pStyle w:val="TH"/>
      </w:pPr>
      <w:r w:rsidRPr="00DD69E8">
        <w:t>Table 6.2.4EC.4.1-2: Test Configuration Table (network signalled value "NS_04")</w:t>
      </w:r>
    </w:p>
    <w:p w14:paraId="1F548276" w14:textId="77777777" w:rsidR="00FA4AEF" w:rsidRPr="00DD69E8" w:rsidRDefault="00FA4AEF" w:rsidP="00FA4AEF">
      <w:pPr>
        <w:rPr>
          <w:lang w:eastAsia="ja-JP"/>
        </w:rPr>
      </w:pPr>
      <w:r w:rsidRPr="00DD69E8">
        <w:t>TBD</w:t>
      </w:r>
    </w:p>
    <w:p w14:paraId="081DB573" w14:textId="77777777" w:rsidR="00FA4AEF" w:rsidRPr="00DD69E8" w:rsidRDefault="00FA4AEF" w:rsidP="00FA4AEF">
      <w:pPr>
        <w:pStyle w:val="TH"/>
      </w:pPr>
      <w:r w:rsidRPr="00DD69E8">
        <w:lastRenderedPageBreak/>
        <w:t>Table 6.2.4EC.4.1-3: Test Configuration Table (network signalled value "NS_05")</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A4AEF" w:rsidRPr="00DD69E8" w14:paraId="3D4DD757"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76C6A250" w14:textId="77777777" w:rsidR="00FA4AEF" w:rsidRPr="00DD69E8" w:rsidRDefault="00FA4AEF" w:rsidP="007224D4">
            <w:pPr>
              <w:pStyle w:val="TAH"/>
            </w:pPr>
            <w:r w:rsidRPr="00DD69E8">
              <w:t>Initial Conditions</w:t>
            </w:r>
          </w:p>
        </w:tc>
      </w:tr>
      <w:tr w:rsidR="00FA4AEF" w:rsidRPr="00DD69E8" w14:paraId="6FA40052"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E4AFD3E" w14:textId="77777777" w:rsidR="00FA4AEF" w:rsidRPr="00DD69E8" w:rsidRDefault="00FA4AEF" w:rsidP="007224D4">
            <w:pPr>
              <w:pStyle w:val="TAL"/>
            </w:pPr>
            <w:r w:rsidRPr="00DD69E8">
              <w:t>Test Environment as specified in</w:t>
            </w:r>
          </w:p>
          <w:p w14:paraId="4DE22F28" w14:textId="77777777" w:rsidR="00FA4AEF" w:rsidRPr="00DD69E8" w:rsidRDefault="00FA4AEF" w:rsidP="007224D4">
            <w:pPr>
              <w:pStyle w:val="TAL"/>
            </w:pPr>
            <w:r w:rsidRPr="00DD69E8">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937E047" w14:textId="77777777" w:rsidR="00FA4AEF" w:rsidRPr="00DD69E8" w:rsidRDefault="00FA4AEF" w:rsidP="007224D4">
            <w:pPr>
              <w:pStyle w:val="TAL"/>
            </w:pPr>
            <w:r w:rsidRPr="00DD69E8">
              <w:t>Normal</w:t>
            </w:r>
          </w:p>
        </w:tc>
      </w:tr>
      <w:tr w:rsidR="00FA4AEF" w:rsidRPr="00DD69E8" w14:paraId="5A4D132C"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1AD45CD" w14:textId="77777777" w:rsidR="00FA4AEF" w:rsidRPr="00DD69E8" w:rsidRDefault="00FA4AEF" w:rsidP="007224D4">
            <w:pPr>
              <w:pStyle w:val="TAL"/>
            </w:pPr>
            <w:r w:rsidRPr="00DD69E8">
              <w:rPr>
                <w:bCs/>
              </w:rPr>
              <w:t>Test Frequencies as specified in</w:t>
            </w:r>
          </w:p>
          <w:p w14:paraId="6F5B6E43" w14:textId="77777777" w:rsidR="00FA4AEF" w:rsidRPr="00DD69E8" w:rsidRDefault="00FA4AEF" w:rsidP="007224D4">
            <w:pPr>
              <w:pStyle w:val="TAL"/>
            </w:pPr>
            <w:r w:rsidRPr="00DD69E8">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1A1E14D" w14:textId="77777777" w:rsidR="00FA4AEF" w:rsidRPr="00DD69E8" w:rsidRDefault="00FA4AEF" w:rsidP="007224D4">
            <w:pPr>
              <w:pStyle w:val="TAL"/>
            </w:pPr>
            <w:r w:rsidRPr="00DD69E8">
              <w:t>Low Range</w:t>
            </w:r>
          </w:p>
        </w:tc>
      </w:tr>
      <w:tr w:rsidR="00FA4AEF" w:rsidRPr="00DD69E8" w14:paraId="2D26AB5B"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9E574C5" w14:textId="77777777" w:rsidR="00FA4AEF" w:rsidRPr="00DD69E8" w:rsidRDefault="00FA4AEF" w:rsidP="007224D4">
            <w:pPr>
              <w:pStyle w:val="TAL"/>
            </w:pPr>
            <w:r w:rsidRPr="00DD69E8">
              <w:rPr>
                <w:bCs/>
              </w:rPr>
              <w:t>Test Channel Bandwidths as specified in</w:t>
            </w:r>
          </w:p>
          <w:p w14:paraId="52BD9816" w14:textId="77777777" w:rsidR="00FA4AEF" w:rsidRPr="00DD69E8" w:rsidRDefault="00FA4AEF" w:rsidP="007224D4">
            <w:pPr>
              <w:pStyle w:val="TAL"/>
            </w:pPr>
            <w:r w:rsidRPr="00DD69E8">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E805AC2" w14:textId="77777777" w:rsidR="00FA4AEF" w:rsidRPr="00DD69E8" w:rsidRDefault="00FA4AEF" w:rsidP="007224D4">
            <w:pPr>
              <w:pStyle w:val="TAL"/>
            </w:pPr>
            <w:r w:rsidRPr="00DD69E8">
              <w:t>5MHz, 20MHz</w:t>
            </w:r>
          </w:p>
        </w:tc>
      </w:tr>
      <w:tr w:rsidR="00FA4AEF" w:rsidRPr="00DD69E8" w14:paraId="7353A072"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F888498" w14:textId="77777777" w:rsidR="00FA4AEF" w:rsidRPr="00DD69E8" w:rsidRDefault="00FA4AEF" w:rsidP="007224D4">
            <w:pPr>
              <w:pStyle w:val="TAH"/>
            </w:pPr>
            <w:r w:rsidRPr="00DD69E8">
              <w:t>Test Parameters for Channel Bandwidths and Narrowband positions</w:t>
            </w:r>
          </w:p>
        </w:tc>
      </w:tr>
      <w:tr w:rsidR="00FA4AEF" w:rsidRPr="00DD69E8" w14:paraId="25B65214"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3F1E76" w14:textId="77777777" w:rsidR="00FA4AEF" w:rsidRPr="00DD69E8" w:rsidRDefault="00FA4AEF" w:rsidP="007224D4">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80882F" w14:textId="77777777" w:rsidR="00FA4AEF" w:rsidRPr="00DD69E8" w:rsidRDefault="00FA4AEF" w:rsidP="007224D4">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53B74" w14:textId="77777777" w:rsidR="00FA4AEF" w:rsidRPr="00DD69E8" w:rsidRDefault="00FA4AEF" w:rsidP="007224D4">
            <w:pPr>
              <w:pStyle w:val="TAH"/>
            </w:pPr>
            <w:r w:rsidRPr="00DD69E8">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5F6BCD0" w14:textId="77777777" w:rsidR="00FA4AEF" w:rsidRPr="00DD69E8" w:rsidRDefault="00FA4AEF" w:rsidP="007224D4">
            <w:pPr>
              <w:pStyle w:val="TAH"/>
            </w:pPr>
            <w:r w:rsidRPr="00DD69E8">
              <w:t>Uplink Configuration</w:t>
            </w:r>
          </w:p>
        </w:tc>
      </w:tr>
      <w:tr w:rsidR="00FA4AEF" w:rsidRPr="00DD69E8" w14:paraId="2F026CB2" w14:textId="77777777" w:rsidTr="007224D4">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E778CED" w14:textId="77777777" w:rsidR="00FA4AEF" w:rsidRPr="00DD69E8" w:rsidRDefault="00FA4AEF" w:rsidP="007224D4">
            <w:pPr>
              <w:pStyle w:val="TAC"/>
            </w:pPr>
            <w:r w:rsidRPr="00DD69E8">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B663AC3" w14:textId="77777777" w:rsidR="00FA4AEF" w:rsidRPr="00DD69E8" w:rsidRDefault="00FA4AEF" w:rsidP="007224D4">
            <w:pPr>
              <w:pStyle w:val="TAC"/>
            </w:pPr>
            <w:r w:rsidRPr="00DD69E8">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BE91C71" w14:textId="77777777" w:rsidR="00FA4AEF" w:rsidRPr="00DD69E8" w:rsidRDefault="00FA4AEF" w:rsidP="007224D4">
            <w:pPr>
              <w:pStyle w:val="TAC"/>
            </w:pPr>
            <w:r w:rsidRPr="00DD69E8">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8F4C71D" w14:textId="77777777" w:rsidR="00FA4AEF" w:rsidRPr="00DD69E8" w:rsidRDefault="00FA4AEF" w:rsidP="007224D4">
            <w:pPr>
              <w:pStyle w:val="TAC"/>
            </w:pPr>
            <w:proofErr w:type="spellStart"/>
            <w:r w:rsidRPr="00DD69E8">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31874F85" w14:textId="77777777" w:rsidR="00FA4AEF" w:rsidRPr="00DD69E8" w:rsidRDefault="00FA4AEF" w:rsidP="007224D4">
            <w:pPr>
              <w:pStyle w:val="TAC"/>
            </w:pPr>
            <w:r w:rsidRPr="00DD69E8">
              <w:t>RB allocation</w:t>
            </w:r>
          </w:p>
        </w:tc>
      </w:tr>
      <w:tr w:rsidR="00FA4AEF" w:rsidRPr="00DD69E8" w14:paraId="5E544187" w14:textId="77777777" w:rsidTr="007224D4">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10B82B" w14:textId="77777777" w:rsidR="00FA4AEF" w:rsidRPr="00DD69E8" w:rsidRDefault="00FA4AEF" w:rsidP="007224D4">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B75F262" w14:textId="77777777" w:rsidR="00FA4AEF" w:rsidRPr="00DD69E8" w:rsidRDefault="00FA4AEF" w:rsidP="007224D4">
            <w:pPr>
              <w:pStyle w:val="TAC"/>
            </w:pPr>
          </w:p>
        </w:tc>
        <w:tc>
          <w:tcPr>
            <w:tcW w:w="2734" w:type="dxa"/>
            <w:vMerge/>
            <w:tcBorders>
              <w:top w:val="single" w:sz="6" w:space="0" w:color="auto"/>
              <w:left w:val="single" w:sz="6" w:space="0" w:color="auto"/>
              <w:bottom w:val="single" w:sz="4" w:space="0" w:color="auto"/>
              <w:right w:val="single" w:sz="6" w:space="0" w:color="auto"/>
            </w:tcBorders>
            <w:vAlign w:val="center"/>
            <w:hideMark/>
          </w:tcPr>
          <w:p w14:paraId="16E06C40" w14:textId="77777777" w:rsidR="00FA4AEF" w:rsidRPr="00DD69E8" w:rsidRDefault="00FA4AEF" w:rsidP="007224D4">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AA59423" w14:textId="77777777" w:rsidR="00FA4AEF" w:rsidRPr="00DD69E8" w:rsidRDefault="00FA4AEF" w:rsidP="007224D4">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7D30E817" w14:textId="77777777" w:rsidR="00FA4AEF" w:rsidRPr="00DD69E8" w:rsidRDefault="00FA4AEF" w:rsidP="007224D4">
            <w:pPr>
              <w:pStyle w:val="TAC"/>
            </w:pPr>
            <w:r w:rsidRPr="00DD69E8">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B157" w14:textId="77777777" w:rsidR="00FA4AEF" w:rsidRPr="00DD69E8" w:rsidRDefault="00FA4AEF" w:rsidP="007224D4">
            <w:pPr>
              <w:pStyle w:val="TAC"/>
            </w:pPr>
            <w:r w:rsidRPr="00DD69E8">
              <w:t>Narrowband index (Note 1)</w:t>
            </w:r>
          </w:p>
        </w:tc>
      </w:tr>
      <w:tr w:rsidR="00FA4AEF" w:rsidRPr="00DD69E8" w14:paraId="66C15739"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62B999" w14:textId="77777777" w:rsidR="00FA4AEF" w:rsidRPr="00DD69E8" w:rsidRDefault="00FA4AEF" w:rsidP="007224D4">
            <w:pPr>
              <w:pStyle w:val="TAC"/>
            </w:pPr>
            <w:r w:rsidRPr="00DD69E8">
              <w:t>1</w:t>
            </w:r>
          </w:p>
        </w:tc>
        <w:tc>
          <w:tcPr>
            <w:tcW w:w="1134" w:type="dxa"/>
            <w:tcBorders>
              <w:top w:val="single" w:sz="6" w:space="0" w:color="auto"/>
              <w:left w:val="single" w:sz="6" w:space="0" w:color="auto"/>
              <w:bottom w:val="single" w:sz="6" w:space="0" w:color="auto"/>
              <w:right w:val="single" w:sz="4" w:space="0" w:color="auto"/>
            </w:tcBorders>
            <w:shd w:val="clear" w:color="auto" w:fill="auto"/>
            <w:hideMark/>
          </w:tcPr>
          <w:p w14:paraId="23770F74" w14:textId="77777777" w:rsidR="00FA4AEF" w:rsidRPr="00DD69E8" w:rsidRDefault="00FA4AEF" w:rsidP="007224D4">
            <w:pPr>
              <w:pStyle w:val="TAC"/>
            </w:pPr>
            <w:r w:rsidRPr="00DD69E8">
              <w:t xml:space="preserve">5MHz </w:t>
            </w:r>
          </w:p>
        </w:tc>
        <w:tc>
          <w:tcPr>
            <w:tcW w:w="2734" w:type="dxa"/>
            <w:tcBorders>
              <w:top w:val="single" w:sz="4" w:space="0" w:color="auto"/>
              <w:left w:val="single" w:sz="4" w:space="0" w:color="auto"/>
              <w:right w:val="single" w:sz="4" w:space="0" w:color="auto"/>
            </w:tcBorders>
            <w:shd w:val="clear" w:color="auto" w:fill="auto"/>
            <w:vAlign w:val="center"/>
            <w:hideMark/>
          </w:tcPr>
          <w:p w14:paraId="2998AC0F"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hideMark/>
          </w:tcPr>
          <w:p w14:paraId="610D89E6"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5F701D36" w14:textId="77777777" w:rsidR="00FA4AEF" w:rsidRPr="00DD69E8" w:rsidRDefault="00FA4AEF" w:rsidP="007224D4">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D8698" w14:textId="77777777" w:rsidR="00FA4AEF" w:rsidRPr="00DD69E8" w:rsidRDefault="00FA4AEF" w:rsidP="007224D4">
            <w:pPr>
              <w:pStyle w:val="TAC"/>
            </w:pPr>
            <w:r w:rsidRPr="00DD69E8">
              <w:t>0</w:t>
            </w:r>
          </w:p>
        </w:tc>
      </w:tr>
      <w:tr w:rsidR="00FA4AEF" w:rsidRPr="00DD69E8" w14:paraId="56AA3B75"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223C1607" w14:textId="77777777" w:rsidR="00FA4AEF" w:rsidRPr="00DD69E8" w:rsidRDefault="00FA4AEF" w:rsidP="007224D4">
            <w:pPr>
              <w:pStyle w:val="TAC"/>
            </w:pPr>
            <w:r w:rsidRPr="00DD69E8">
              <w:t>2</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7625C8BB"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shd w:val="clear" w:color="auto" w:fill="auto"/>
            <w:vAlign w:val="center"/>
          </w:tcPr>
          <w:p w14:paraId="2292A4FF"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ED0963D"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53208690" w14:textId="77777777" w:rsidR="00FA4AEF" w:rsidRPr="00DD69E8" w:rsidRDefault="00FA4AEF" w:rsidP="007224D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1D72B70" w14:textId="77777777" w:rsidR="00FA4AEF" w:rsidRPr="00DD69E8" w:rsidRDefault="00FA4AEF" w:rsidP="007224D4">
            <w:pPr>
              <w:pStyle w:val="TAC"/>
            </w:pPr>
            <w:r w:rsidRPr="00DD69E8">
              <w:t>0</w:t>
            </w:r>
          </w:p>
        </w:tc>
      </w:tr>
      <w:tr w:rsidR="00FA4AEF" w:rsidRPr="00DD69E8" w14:paraId="22AA7FB6"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5BB7D430" w14:textId="77777777" w:rsidR="00FA4AEF" w:rsidRPr="00DD69E8" w:rsidRDefault="00FA4AEF" w:rsidP="007224D4">
            <w:pPr>
              <w:pStyle w:val="TAC"/>
            </w:pPr>
            <w:r w:rsidRPr="00DD69E8">
              <w:t>3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365429BA"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55D19AD0"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52CFA06"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09809791" w14:textId="77777777" w:rsidR="00FA4AEF" w:rsidRPr="00DD69E8" w:rsidRDefault="00FA4AEF" w:rsidP="007224D4">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54351EC" w14:textId="77777777" w:rsidR="00FA4AEF" w:rsidRPr="00DD69E8" w:rsidRDefault="00FA4AEF" w:rsidP="007224D4">
            <w:pPr>
              <w:pStyle w:val="TAC"/>
            </w:pPr>
            <w:r w:rsidRPr="00DD69E8">
              <w:t>0</w:t>
            </w:r>
          </w:p>
        </w:tc>
      </w:tr>
      <w:tr w:rsidR="00FA4AEF" w:rsidRPr="00DD69E8" w14:paraId="619FC26A"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1F22CB5" w14:textId="77777777" w:rsidR="00FA4AEF" w:rsidRPr="00DD69E8" w:rsidRDefault="00FA4AEF" w:rsidP="007224D4">
            <w:pPr>
              <w:pStyle w:val="TAC"/>
            </w:pPr>
            <w:r w:rsidRPr="00DD69E8">
              <w:t>4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42A9C916"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069426B7"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7C9DFD2A"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5406276C" w14:textId="77777777" w:rsidR="00FA4AEF" w:rsidRPr="00DD69E8" w:rsidRDefault="00FA4AEF" w:rsidP="007224D4">
            <w:pPr>
              <w:pStyle w:val="TAC"/>
            </w:pPr>
            <w:r w:rsidRPr="00DD69E8">
              <w:t>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B233B1F" w14:textId="77777777" w:rsidR="00FA4AEF" w:rsidRPr="00DD69E8" w:rsidRDefault="00FA4AEF" w:rsidP="007224D4">
            <w:pPr>
              <w:pStyle w:val="TAC"/>
            </w:pPr>
            <w:r w:rsidRPr="00DD69E8">
              <w:t>0</w:t>
            </w:r>
          </w:p>
        </w:tc>
      </w:tr>
      <w:tr w:rsidR="00FA4AEF" w:rsidRPr="00DD69E8" w14:paraId="7CD5ED5E"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8F25884" w14:textId="77777777" w:rsidR="00FA4AEF" w:rsidRPr="00DD69E8" w:rsidRDefault="00FA4AEF" w:rsidP="007224D4">
            <w:pPr>
              <w:pStyle w:val="TAC"/>
            </w:pPr>
            <w:r w:rsidRPr="00DD69E8">
              <w:t>5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143A8B09"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24F48BE6"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4A7AFCD"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40101C9F" w14:textId="77777777" w:rsidR="00FA4AEF" w:rsidRPr="00DD69E8" w:rsidRDefault="00FA4AEF" w:rsidP="007224D4">
            <w:pPr>
              <w:pStyle w:val="TAC"/>
            </w:pPr>
            <w:r w:rsidRPr="00DD69E8">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526CEBC" w14:textId="77777777" w:rsidR="00FA4AEF" w:rsidRPr="00DD69E8" w:rsidRDefault="00FA4AEF" w:rsidP="007224D4">
            <w:pPr>
              <w:pStyle w:val="TAC"/>
            </w:pPr>
            <w:r w:rsidRPr="00DD69E8">
              <w:t>0</w:t>
            </w:r>
          </w:p>
        </w:tc>
      </w:tr>
      <w:tr w:rsidR="00FA4AEF" w:rsidRPr="00DD69E8" w14:paraId="32FF6598"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36001EA5" w14:textId="77777777" w:rsidR="00FA4AEF" w:rsidRPr="00DD69E8" w:rsidRDefault="00FA4AEF" w:rsidP="007224D4">
            <w:pPr>
              <w:pStyle w:val="TAC"/>
            </w:pPr>
            <w:r w:rsidRPr="00DD69E8">
              <w:t>6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3DA45E35"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65BEEEEB"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8E09B24"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0BAC91E4" w14:textId="77777777" w:rsidR="00FA4AEF" w:rsidRPr="00DD69E8" w:rsidRDefault="00FA4AEF" w:rsidP="007224D4">
            <w:pPr>
              <w:pStyle w:val="TAC"/>
            </w:pPr>
            <w:r w:rsidRPr="00DD69E8">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6659B30" w14:textId="77777777" w:rsidR="00FA4AEF" w:rsidRPr="00DD69E8" w:rsidRDefault="00FA4AEF" w:rsidP="007224D4">
            <w:pPr>
              <w:pStyle w:val="TAC"/>
            </w:pPr>
            <w:r w:rsidRPr="00DD69E8">
              <w:t>0</w:t>
            </w:r>
          </w:p>
        </w:tc>
      </w:tr>
      <w:tr w:rsidR="00FA4AEF" w:rsidRPr="00DD69E8" w14:paraId="14A6FDEE"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AE93417" w14:textId="77777777" w:rsidR="00FA4AEF" w:rsidRPr="00DD69E8" w:rsidRDefault="00FA4AEF" w:rsidP="007224D4">
            <w:pPr>
              <w:pStyle w:val="TAC"/>
            </w:pPr>
            <w:r w:rsidRPr="00DD69E8">
              <w:t>7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2F800EDA"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5EC69962"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03F73CCA"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3EE3D259" w14:textId="77777777" w:rsidR="00FA4AEF" w:rsidRPr="00DD69E8" w:rsidRDefault="00FA4AEF" w:rsidP="007224D4">
            <w:pPr>
              <w:pStyle w:val="TAC"/>
            </w:pPr>
            <w:r w:rsidRPr="00DD69E8">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5096651" w14:textId="77777777" w:rsidR="00FA4AEF" w:rsidRPr="00DD69E8" w:rsidRDefault="00FA4AEF" w:rsidP="007224D4">
            <w:pPr>
              <w:pStyle w:val="TAC"/>
            </w:pPr>
            <w:r w:rsidRPr="00DD69E8">
              <w:t>1</w:t>
            </w:r>
          </w:p>
        </w:tc>
      </w:tr>
      <w:tr w:rsidR="00FA4AEF" w:rsidRPr="00DD69E8" w14:paraId="6216EF6E"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5685865" w14:textId="77777777" w:rsidR="00FA4AEF" w:rsidRPr="00DD69E8" w:rsidRDefault="00FA4AEF" w:rsidP="007224D4">
            <w:pPr>
              <w:pStyle w:val="TAC"/>
            </w:pPr>
            <w:r w:rsidRPr="00DD69E8">
              <w:t>8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6F13F8B9"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6C39CFD5"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00E71DB0"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3D6A8D6E" w14:textId="77777777" w:rsidR="00FA4AEF" w:rsidRPr="00DD69E8" w:rsidRDefault="00FA4AEF" w:rsidP="007224D4">
            <w:pPr>
              <w:pStyle w:val="TAC"/>
            </w:pPr>
            <w:r w:rsidRPr="00DD69E8">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BC07A0C" w14:textId="77777777" w:rsidR="00FA4AEF" w:rsidRPr="00DD69E8" w:rsidRDefault="00FA4AEF" w:rsidP="007224D4">
            <w:pPr>
              <w:pStyle w:val="TAC"/>
            </w:pPr>
            <w:r w:rsidRPr="00DD69E8">
              <w:t>1</w:t>
            </w:r>
          </w:p>
        </w:tc>
      </w:tr>
      <w:tr w:rsidR="00FA4AEF" w:rsidRPr="00DD69E8" w14:paraId="72C03E95"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24EC3D55" w14:textId="77777777" w:rsidR="00FA4AEF" w:rsidRPr="00DD69E8" w:rsidRDefault="00FA4AEF" w:rsidP="007224D4">
            <w:pPr>
              <w:pStyle w:val="TAC"/>
            </w:pPr>
            <w:r w:rsidRPr="00DD69E8">
              <w:t>9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15F9AEB6"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26B044E0"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34F0729"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19D29C2B" w14:textId="77777777" w:rsidR="00FA4AEF" w:rsidRPr="00DD69E8" w:rsidRDefault="00FA4AEF" w:rsidP="007224D4">
            <w:pPr>
              <w:pStyle w:val="TAC"/>
            </w:pPr>
            <w:r w:rsidRPr="00DD69E8">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FBDE328" w14:textId="77777777" w:rsidR="00FA4AEF" w:rsidRPr="00DD69E8" w:rsidRDefault="00FA4AEF" w:rsidP="007224D4">
            <w:pPr>
              <w:pStyle w:val="TAC"/>
            </w:pPr>
            <w:r w:rsidRPr="00DD69E8">
              <w:t>2</w:t>
            </w:r>
          </w:p>
        </w:tc>
      </w:tr>
      <w:tr w:rsidR="00FA4AEF" w:rsidRPr="00DD69E8" w14:paraId="6C62D8A4"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542DDE27" w14:textId="77777777" w:rsidR="00FA4AEF" w:rsidRPr="00DD69E8" w:rsidRDefault="00FA4AEF" w:rsidP="007224D4">
            <w:pPr>
              <w:pStyle w:val="TAC"/>
            </w:pPr>
            <w:r w:rsidRPr="00DD69E8">
              <w:t>10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7EB05A1A"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4E7D92C7"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4274B588"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12650910" w14:textId="77777777" w:rsidR="00FA4AEF" w:rsidRPr="00DD69E8" w:rsidRDefault="00FA4AEF" w:rsidP="007224D4">
            <w:pPr>
              <w:pStyle w:val="TAC"/>
            </w:pPr>
            <w:r w:rsidRPr="00DD69E8">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9195872" w14:textId="77777777" w:rsidR="00FA4AEF" w:rsidRPr="00DD69E8" w:rsidRDefault="00FA4AEF" w:rsidP="007224D4">
            <w:pPr>
              <w:pStyle w:val="TAC"/>
            </w:pPr>
            <w:r w:rsidRPr="00DD69E8">
              <w:t>2</w:t>
            </w:r>
          </w:p>
        </w:tc>
      </w:tr>
      <w:tr w:rsidR="00FA4AEF" w:rsidRPr="00DD69E8" w14:paraId="685FBFA3"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271DF381" w14:textId="77777777" w:rsidR="00FA4AEF" w:rsidRPr="00DD69E8" w:rsidRDefault="00FA4AEF" w:rsidP="007224D4">
            <w:pPr>
              <w:pStyle w:val="TAC"/>
            </w:pPr>
            <w:r w:rsidRPr="00DD69E8">
              <w:t>11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4313734E" w14:textId="77777777" w:rsidR="00FA4AEF" w:rsidRPr="00DD69E8" w:rsidRDefault="00FA4AEF" w:rsidP="007224D4">
            <w:pPr>
              <w:pStyle w:val="TAC"/>
            </w:pPr>
            <w:r w:rsidRPr="00DD69E8">
              <w:t>20MHz</w:t>
            </w:r>
          </w:p>
        </w:tc>
        <w:tc>
          <w:tcPr>
            <w:tcW w:w="2734" w:type="dxa"/>
            <w:tcBorders>
              <w:left w:val="single" w:sz="4" w:space="0" w:color="auto"/>
              <w:bottom w:val="single" w:sz="4" w:space="0" w:color="auto"/>
              <w:right w:val="single" w:sz="4" w:space="0" w:color="auto"/>
            </w:tcBorders>
            <w:shd w:val="clear" w:color="auto" w:fill="auto"/>
            <w:vAlign w:val="center"/>
          </w:tcPr>
          <w:p w14:paraId="5C3B5033" w14:textId="77777777" w:rsidR="00FA4AEF" w:rsidRPr="00DD69E8" w:rsidRDefault="00FA4AEF" w:rsidP="007224D4">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A809EB3"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635521A0" w14:textId="77777777" w:rsidR="00FA4AEF" w:rsidRPr="00DD69E8" w:rsidRDefault="00FA4AEF" w:rsidP="007224D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3F7E6D8" w14:textId="77777777" w:rsidR="00FA4AEF" w:rsidRPr="00DD69E8" w:rsidRDefault="00FA4AEF" w:rsidP="007224D4">
            <w:pPr>
              <w:pStyle w:val="TAC"/>
            </w:pPr>
            <w:r w:rsidRPr="00DD69E8">
              <w:t>2</w:t>
            </w:r>
          </w:p>
        </w:tc>
      </w:tr>
      <w:tr w:rsidR="00FA4AEF" w:rsidRPr="00DD69E8" w14:paraId="00CD4D79"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C47C1E2" w14:textId="77777777" w:rsidR="00FA4AEF" w:rsidRPr="00DD69E8" w:rsidRDefault="00FA4AEF" w:rsidP="007224D4">
            <w:pPr>
              <w:pStyle w:val="TAN"/>
            </w:pPr>
            <w:r w:rsidRPr="00DD69E8">
              <w:t>Note 1:</w:t>
            </w:r>
            <w:r w:rsidRPr="00DD69E8">
              <w:tab/>
              <w:t>Denotes the lowest narrowband index in the channel bandwidth where the wideband shall be placed. The allocation is contiguous, starting from the lowest narrowband index. Narrowband, Narrowband index and Wideband are defined in TS 36.211 [8], 5.2.7.</w:t>
            </w:r>
          </w:p>
          <w:p w14:paraId="27E5C3A2" w14:textId="77777777" w:rsidR="00FA4AEF" w:rsidRPr="00DD69E8" w:rsidRDefault="00FA4AEF" w:rsidP="007224D4">
            <w:pPr>
              <w:pStyle w:val="TAN"/>
            </w:pPr>
            <w:r w:rsidRPr="00DD69E8">
              <w:t>Note 2:</w:t>
            </w:r>
            <w:r w:rsidRPr="00DD69E8">
              <w:tab/>
              <w:t>Test Channel Bandwidths are checked separately for each E-UTRA band, the applicable channel bandwidths are specified in Table 5.4.2.1-1.</w:t>
            </w:r>
          </w:p>
          <w:p w14:paraId="348EF119" w14:textId="77777777" w:rsidR="00FA4AEF" w:rsidRPr="00DD69E8" w:rsidRDefault="00FA4AEF" w:rsidP="007224D4">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w:t>
            </w:r>
          </w:p>
          <w:p w14:paraId="6AC41E5A" w14:textId="77777777" w:rsidR="00FA4AEF" w:rsidRPr="00DD69E8" w:rsidRDefault="00FA4AEF" w:rsidP="007224D4">
            <w:pPr>
              <w:pStyle w:val="TAN"/>
              <w:rPr>
                <w:lang w:eastAsia="sv-SE"/>
              </w:rPr>
            </w:pPr>
            <w:r w:rsidRPr="00DD69E8">
              <w:rPr>
                <w:lang w:eastAsia="sv-SE"/>
              </w:rPr>
              <w:t xml:space="preserve">Note 4: </w:t>
            </w:r>
            <w:r w:rsidRPr="00DD69E8">
              <w:rPr>
                <w:lang w:eastAsia="sv-SE"/>
              </w:rPr>
              <w:tab/>
              <w:t>Only for power class 3 UE</w:t>
            </w:r>
          </w:p>
        </w:tc>
      </w:tr>
    </w:tbl>
    <w:p w14:paraId="5F21C849" w14:textId="77777777" w:rsidR="00FA4AEF" w:rsidRPr="00DD69E8" w:rsidRDefault="00FA4AEF" w:rsidP="00FA4AEF"/>
    <w:p w14:paraId="2E0D949A" w14:textId="77777777" w:rsidR="00FA4AEF" w:rsidRPr="00DD69E8" w:rsidRDefault="00FA4AEF" w:rsidP="00FA4AEF">
      <w:pPr>
        <w:pStyle w:val="TH"/>
      </w:pPr>
      <w:r w:rsidRPr="00DD69E8">
        <w:lastRenderedPageBreak/>
        <w:t>Table 6.2.4EC.4.1-4: Test Configuration Table (network signalled value "NS_06")</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77"/>
        <w:gridCol w:w="1701"/>
        <w:gridCol w:w="1396"/>
      </w:tblGrid>
      <w:tr w:rsidR="00FA4AEF" w:rsidRPr="00DD69E8" w14:paraId="67E0175A" w14:textId="77777777" w:rsidTr="007224D4">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0AB574" w14:textId="77777777" w:rsidR="00FA4AEF" w:rsidRPr="00DD69E8" w:rsidRDefault="00FA4AEF" w:rsidP="007224D4">
            <w:pPr>
              <w:pStyle w:val="TAH"/>
            </w:pPr>
            <w:r w:rsidRPr="00DD69E8">
              <w:t>Initial Conditions</w:t>
            </w:r>
          </w:p>
        </w:tc>
      </w:tr>
      <w:tr w:rsidR="00FA4AEF" w:rsidRPr="00DD69E8" w14:paraId="4F02F680" w14:textId="77777777" w:rsidTr="007224D4">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ECCD56" w14:textId="77777777" w:rsidR="00FA4AEF" w:rsidRPr="00DD69E8" w:rsidRDefault="00FA4AEF" w:rsidP="007224D4">
            <w:pPr>
              <w:pStyle w:val="TAL"/>
            </w:pPr>
            <w:r w:rsidRPr="00DD69E8">
              <w:t>Test Environment as specified in</w:t>
            </w:r>
          </w:p>
          <w:p w14:paraId="098E1677" w14:textId="77777777" w:rsidR="00FA4AEF" w:rsidRPr="00DD69E8" w:rsidRDefault="00FA4AEF" w:rsidP="007224D4">
            <w:pPr>
              <w:pStyle w:val="TAL"/>
            </w:pPr>
            <w:r w:rsidRPr="00DD69E8">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008BE1" w14:textId="77777777" w:rsidR="00FA4AEF" w:rsidRPr="00DD69E8" w:rsidRDefault="00FA4AEF" w:rsidP="007224D4">
            <w:pPr>
              <w:pStyle w:val="TAL"/>
            </w:pPr>
            <w:r w:rsidRPr="00DD69E8">
              <w:t>Normal</w:t>
            </w:r>
          </w:p>
        </w:tc>
      </w:tr>
      <w:tr w:rsidR="00FA4AEF" w:rsidRPr="00DD69E8" w14:paraId="175B9F1E" w14:textId="77777777" w:rsidTr="007224D4">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77C71" w14:textId="77777777" w:rsidR="00FA4AEF" w:rsidRPr="00DD69E8" w:rsidRDefault="00FA4AEF" w:rsidP="007224D4">
            <w:pPr>
              <w:pStyle w:val="TAL"/>
            </w:pPr>
            <w:r w:rsidRPr="00DD69E8">
              <w:rPr>
                <w:bCs/>
              </w:rPr>
              <w:t>Test Frequencies as specified in</w:t>
            </w:r>
          </w:p>
          <w:p w14:paraId="7D2DE31F" w14:textId="77777777" w:rsidR="00FA4AEF" w:rsidRPr="00DD69E8" w:rsidRDefault="00FA4AEF" w:rsidP="007224D4">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6F27ED" w14:textId="77777777" w:rsidR="00FA4AEF" w:rsidRPr="00DD69E8" w:rsidRDefault="00FA4AEF" w:rsidP="007224D4">
            <w:pPr>
              <w:pStyle w:val="TAL"/>
            </w:pPr>
            <w:r w:rsidRPr="00DD69E8">
              <w:t xml:space="preserve">Low range, </w:t>
            </w:r>
            <w:proofErr w:type="spellStart"/>
            <w:r w:rsidRPr="00DD69E8">
              <w:t>Mid range</w:t>
            </w:r>
            <w:proofErr w:type="spellEnd"/>
            <w:r w:rsidRPr="00DD69E8">
              <w:t>, High range</w:t>
            </w:r>
          </w:p>
        </w:tc>
      </w:tr>
      <w:tr w:rsidR="00FA4AEF" w:rsidRPr="00DD69E8" w14:paraId="4620AFDC" w14:textId="77777777" w:rsidTr="007224D4">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F40A95" w14:textId="77777777" w:rsidR="00FA4AEF" w:rsidRPr="00DD69E8" w:rsidRDefault="00FA4AEF" w:rsidP="007224D4">
            <w:pPr>
              <w:pStyle w:val="TAL"/>
            </w:pPr>
            <w:r w:rsidRPr="00DD69E8">
              <w:rPr>
                <w:bCs/>
              </w:rPr>
              <w:t>Test Channel Bandwidths as specified in</w:t>
            </w:r>
          </w:p>
          <w:p w14:paraId="1D46B0F3" w14:textId="77777777" w:rsidR="00FA4AEF" w:rsidRPr="00DD69E8" w:rsidRDefault="00FA4AEF" w:rsidP="007224D4">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FF244F" w14:textId="77777777" w:rsidR="00FA4AEF" w:rsidRPr="00DD69E8" w:rsidRDefault="00FA4AEF" w:rsidP="007224D4">
            <w:pPr>
              <w:pStyle w:val="TAL"/>
            </w:pPr>
            <w:r w:rsidRPr="00DD69E8">
              <w:t>Lowest, 5MHz, 10MHz, Highest</w:t>
            </w:r>
          </w:p>
        </w:tc>
      </w:tr>
      <w:tr w:rsidR="00FA4AEF" w:rsidRPr="00DD69E8" w14:paraId="07B49568" w14:textId="77777777" w:rsidTr="007224D4">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07577F" w14:textId="77777777" w:rsidR="00FA4AEF" w:rsidRPr="00DD69E8" w:rsidRDefault="00FA4AEF" w:rsidP="007224D4">
            <w:pPr>
              <w:pStyle w:val="TAH"/>
            </w:pPr>
            <w:r w:rsidRPr="00DD69E8">
              <w:t>Test Parameters for Channel Bandwidths and Narrowband positions</w:t>
            </w:r>
          </w:p>
        </w:tc>
      </w:tr>
      <w:tr w:rsidR="00FA4AEF" w:rsidRPr="00DD69E8" w14:paraId="30014B52"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46A68" w14:textId="77777777" w:rsidR="00FA4AEF" w:rsidRPr="00DD69E8" w:rsidRDefault="00FA4AEF" w:rsidP="007224D4">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2F764" w14:textId="77777777" w:rsidR="00FA4AEF" w:rsidRPr="00DD69E8" w:rsidRDefault="00FA4AEF" w:rsidP="007224D4">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98879" w14:textId="77777777" w:rsidR="00FA4AEF" w:rsidRPr="00DD69E8" w:rsidRDefault="00FA4AEF" w:rsidP="007224D4">
            <w:pPr>
              <w:pStyle w:val="TAH"/>
            </w:pPr>
            <w:r w:rsidRPr="00DD69E8">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557F4C" w14:textId="77777777" w:rsidR="00FA4AEF" w:rsidRPr="00DD69E8" w:rsidRDefault="00FA4AEF" w:rsidP="007224D4">
            <w:pPr>
              <w:pStyle w:val="TAH"/>
            </w:pPr>
            <w:r w:rsidRPr="00DD69E8">
              <w:t>Uplink Configuration</w:t>
            </w:r>
          </w:p>
        </w:tc>
      </w:tr>
      <w:tr w:rsidR="00FA4AEF" w:rsidRPr="00DD69E8" w14:paraId="253637EC"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351EB" w14:textId="77777777" w:rsidR="00FA4AEF" w:rsidRPr="00DD69E8" w:rsidRDefault="00FA4AEF" w:rsidP="007224D4">
            <w:pPr>
              <w:pStyle w:val="TAC"/>
            </w:pPr>
            <w:r w:rsidRPr="00DD69E8">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A8900" w14:textId="77777777" w:rsidR="00FA4AEF" w:rsidRPr="00DD69E8" w:rsidRDefault="00FA4AEF" w:rsidP="007224D4">
            <w:pPr>
              <w:pStyle w:val="TAC"/>
            </w:pPr>
            <w:r w:rsidRPr="00DD69E8">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469CAB" w14:textId="77777777" w:rsidR="00FA4AEF" w:rsidRPr="00DD69E8" w:rsidRDefault="00FA4AEF" w:rsidP="007224D4">
            <w:pPr>
              <w:pStyle w:val="TAC"/>
            </w:pPr>
            <w:r w:rsidRPr="00DD69E8">
              <w:t>N/A for Maximum Power Reduction (MPR) test case</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51388" w14:textId="77777777" w:rsidR="00FA4AEF" w:rsidRPr="00DD69E8" w:rsidRDefault="00FA4AEF" w:rsidP="007224D4">
            <w:pPr>
              <w:pStyle w:val="TAC"/>
            </w:pPr>
            <w:proofErr w:type="spellStart"/>
            <w:r w:rsidRPr="00DD69E8">
              <w:t>Mod'n</w:t>
            </w:r>
            <w:proofErr w:type="spellEnd"/>
          </w:p>
        </w:tc>
        <w:tc>
          <w:tcPr>
            <w:tcW w:w="3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AFFDA" w14:textId="77777777" w:rsidR="00FA4AEF" w:rsidRPr="00DD69E8" w:rsidRDefault="00FA4AEF" w:rsidP="007224D4">
            <w:pPr>
              <w:pStyle w:val="TAC"/>
            </w:pPr>
            <w:r w:rsidRPr="00DD69E8">
              <w:t>RB allocation</w:t>
            </w:r>
          </w:p>
        </w:tc>
      </w:tr>
      <w:tr w:rsidR="00FA4AEF" w:rsidRPr="00DD69E8" w14:paraId="3C3770D8" w14:textId="77777777" w:rsidTr="007224D4">
        <w:trPr>
          <w:trHeight w:val="675"/>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C1787" w14:textId="77777777" w:rsidR="00FA4AEF" w:rsidRPr="00DD69E8" w:rsidRDefault="00FA4AEF" w:rsidP="007224D4">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F51C2" w14:textId="77777777" w:rsidR="00FA4AEF" w:rsidRPr="00DD69E8" w:rsidRDefault="00FA4AEF" w:rsidP="007224D4">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62076C4"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8F746" w14:textId="77777777" w:rsidR="00FA4AEF" w:rsidRPr="00DD69E8" w:rsidRDefault="00FA4AEF" w:rsidP="007224D4">
            <w:pPr>
              <w:pStyle w:val="TAC"/>
            </w:pPr>
          </w:p>
        </w:tc>
        <w:tc>
          <w:tcPr>
            <w:tcW w:w="1701" w:type="dxa"/>
            <w:tcBorders>
              <w:top w:val="single" w:sz="4" w:space="0" w:color="auto"/>
              <w:left w:val="single" w:sz="4" w:space="0" w:color="auto"/>
              <w:right w:val="single" w:sz="4" w:space="0" w:color="auto"/>
            </w:tcBorders>
            <w:shd w:val="clear" w:color="auto" w:fill="auto"/>
            <w:vAlign w:val="center"/>
            <w:hideMark/>
          </w:tcPr>
          <w:p w14:paraId="09B30981" w14:textId="77777777" w:rsidR="00FA4AEF" w:rsidRPr="00DD69E8" w:rsidRDefault="00FA4AEF" w:rsidP="007224D4">
            <w:pPr>
              <w:pStyle w:val="TAC"/>
            </w:pPr>
            <w:r w:rsidRPr="00DD69E8">
              <w:t>FDD and HD-FDD</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061DF" w14:textId="77777777" w:rsidR="00FA4AEF" w:rsidRPr="00DD69E8" w:rsidRDefault="00FA4AEF" w:rsidP="007224D4">
            <w:pPr>
              <w:pStyle w:val="TAC"/>
            </w:pPr>
            <w:r w:rsidRPr="00DD69E8">
              <w:t>Narrowband index (Note 1)</w:t>
            </w:r>
          </w:p>
        </w:tc>
      </w:tr>
      <w:tr w:rsidR="00FA4AEF" w:rsidRPr="00DD69E8" w14:paraId="737D8DDB" w14:textId="77777777" w:rsidTr="007224D4">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5F0D73A" w14:textId="77777777" w:rsidR="00FA4AEF" w:rsidRPr="00DD69E8" w:rsidRDefault="00FA4AEF" w:rsidP="007224D4">
            <w:pPr>
              <w:pStyle w:val="TAC"/>
              <w:rPr>
                <w:b/>
              </w:rPr>
            </w:pPr>
            <w:r w:rsidRPr="00DD69E8">
              <w:rPr>
                <w:b/>
              </w:rPr>
              <w:t xml:space="preserve">Low range, </w:t>
            </w:r>
            <w:proofErr w:type="spellStart"/>
            <w:r w:rsidRPr="00DD69E8">
              <w:rPr>
                <w:b/>
              </w:rPr>
              <w:t>Mid range</w:t>
            </w:r>
            <w:proofErr w:type="spellEnd"/>
          </w:p>
        </w:tc>
      </w:tr>
      <w:tr w:rsidR="00FA4AEF" w:rsidRPr="00DD69E8" w14:paraId="08B01F1D"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7F6D5" w14:textId="77777777" w:rsidR="00FA4AEF" w:rsidRPr="00DD69E8" w:rsidRDefault="00FA4AEF" w:rsidP="007224D4">
            <w:pPr>
              <w:pStyle w:val="TAC"/>
            </w:pPr>
            <w:r w:rsidRPr="00DD69E8">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850EFC" w14:textId="77777777" w:rsidR="00FA4AEF" w:rsidRPr="00DD69E8" w:rsidRDefault="00FA4AEF" w:rsidP="007224D4">
            <w:pPr>
              <w:pStyle w:val="TAC"/>
            </w:pPr>
            <w:r w:rsidRPr="00DD69E8">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CCFEF"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hideMark/>
          </w:tcPr>
          <w:p w14:paraId="1FE1DD5E"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F614F3" w14:textId="77777777" w:rsidR="00FA4AEF" w:rsidRPr="00DD69E8" w:rsidRDefault="00FA4AEF" w:rsidP="007224D4">
            <w:pPr>
              <w:pStyle w:val="TAC"/>
            </w:pPr>
            <w:r w:rsidRPr="00DD69E8">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E71CA" w14:textId="77777777" w:rsidR="00FA4AEF" w:rsidRPr="00DD69E8" w:rsidRDefault="00FA4AEF" w:rsidP="007224D4">
            <w:pPr>
              <w:pStyle w:val="TAC"/>
            </w:pPr>
            <w:r w:rsidRPr="00DD69E8">
              <w:t>0</w:t>
            </w:r>
          </w:p>
        </w:tc>
      </w:tr>
      <w:tr w:rsidR="00FA4AEF" w:rsidRPr="00DD69E8" w14:paraId="6290F809"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A64F02" w14:textId="77777777" w:rsidR="00FA4AEF" w:rsidRPr="00DD69E8" w:rsidRDefault="00FA4AEF" w:rsidP="007224D4">
            <w:pPr>
              <w:pStyle w:val="TAC"/>
            </w:pPr>
            <w:r w:rsidRPr="00DD69E8">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31F7C2"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ACD3C"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DA01EBD"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C7E505"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9A9CFAD" w14:textId="77777777" w:rsidR="00FA4AEF" w:rsidRPr="00DD69E8" w:rsidRDefault="00FA4AEF" w:rsidP="007224D4">
            <w:pPr>
              <w:pStyle w:val="TAC"/>
            </w:pPr>
            <w:r w:rsidRPr="00DD69E8">
              <w:t>0</w:t>
            </w:r>
          </w:p>
        </w:tc>
      </w:tr>
      <w:tr w:rsidR="00FA4AEF" w:rsidRPr="00DD69E8" w14:paraId="069AF057"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886974" w14:textId="77777777" w:rsidR="00FA4AEF" w:rsidRPr="00DD69E8" w:rsidRDefault="00FA4AEF" w:rsidP="007224D4">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26E79"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4B7A7"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9565523"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0D1DE5" w14:textId="77777777" w:rsidR="00FA4AEF" w:rsidRPr="00DD69E8" w:rsidRDefault="00FA4AEF" w:rsidP="007224D4">
            <w:pPr>
              <w:pStyle w:val="TAC"/>
            </w:pPr>
            <w:r w:rsidRPr="00DD69E8">
              <w:t>6</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240AF8A" w14:textId="77777777" w:rsidR="00FA4AEF" w:rsidRPr="00DD69E8" w:rsidRDefault="00FA4AEF" w:rsidP="007224D4">
            <w:pPr>
              <w:pStyle w:val="TAC"/>
            </w:pPr>
            <w:r w:rsidRPr="00DD69E8">
              <w:t>0</w:t>
            </w:r>
          </w:p>
        </w:tc>
      </w:tr>
      <w:tr w:rsidR="00FA4AEF" w:rsidRPr="00DD69E8" w14:paraId="42D86EF4"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02FDB9" w14:textId="77777777" w:rsidR="00FA4AEF" w:rsidRPr="00DD69E8" w:rsidRDefault="00FA4AEF" w:rsidP="007224D4">
            <w:pPr>
              <w:pStyle w:val="TAC"/>
            </w:pPr>
            <w:r w:rsidRPr="00DD69E8">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4A95"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62368"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5990CD9"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8E9FEC" w14:textId="77777777" w:rsidR="00FA4AEF" w:rsidRPr="00DD69E8" w:rsidRDefault="00FA4AEF" w:rsidP="007224D4">
            <w:pPr>
              <w:pStyle w:val="TAC"/>
            </w:pPr>
            <w:r w:rsidRPr="00DD69E8">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999F854" w14:textId="77777777" w:rsidR="00FA4AEF" w:rsidRPr="00DD69E8" w:rsidRDefault="00FA4AEF" w:rsidP="007224D4">
            <w:pPr>
              <w:pStyle w:val="TAC"/>
            </w:pPr>
            <w:r w:rsidRPr="00DD69E8">
              <w:t>0</w:t>
            </w:r>
          </w:p>
        </w:tc>
      </w:tr>
      <w:tr w:rsidR="00FA4AEF" w:rsidRPr="00DD69E8" w14:paraId="028574F1"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256893" w14:textId="77777777" w:rsidR="00FA4AEF" w:rsidRPr="00DD69E8" w:rsidRDefault="00FA4AEF" w:rsidP="007224D4">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99264"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E1C8A4"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BDB0BE7"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646BF8" w14:textId="77777777" w:rsidR="00FA4AEF" w:rsidRPr="00DD69E8" w:rsidRDefault="00FA4AEF" w:rsidP="007224D4">
            <w:pPr>
              <w:pStyle w:val="TAC"/>
            </w:pPr>
            <w:r w:rsidRPr="00DD69E8">
              <w:t>6</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08ED4C7" w14:textId="77777777" w:rsidR="00FA4AEF" w:rsidRPr="00DD69E8" w:rsidRDefault="00FA4AEF" w:rsidP="007224D4">
            <w:pPr>
              <w:pStyle w:val="TAC"/>
            </w:pPr>
            <w:r w:rsidRPr="00DD69E8">
              <w:t>0</w:t>
            </w:r>
          </w:p>
        </w:tc>
      </w:tr>
      <w:tr w:rsidR="00FA4AEF" w:rsidRPr="00DD69E8" w14:paraId="072E9445"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E40031" w14:textId="77777777" w:rsidR="00FA4AEF" w:rsidRPr="00DD69E8" w:rsidRDefault="00FA4AEF" w:rsidP="007224D4">
            <w:pPr>
              <w:pStyle w:val="TAC"/>
            </w:pPr>
            <w:r w:rsidRPr="00DD69E8">
              <w:t>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E83772" w14:textId="77777777" w:rsidR="00FA4AEF" w:rsidRPr="00DD69E8" w:rsidRDefault="00FA4AEF" w:rsidP="007224D4">
            <w:pPr>
              <w:pStyle w:val="TAC"/>
            </w:pPr>
            <w:r w:rsidRPr="00DD69E8">
              <w:t xml:space="preserve">5MHz </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A3E142"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605A0CD"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F6D42F" w14:textId="77777777" w:rsidR="00FA4AEF" w:rsidRPr="00DD69E8" w:rsidRDefault="00FA4AEF" w:rsidP="007224D4">
            <w:pPr>
              <w:pStyle w:val="TAC"/>
            </w:pPr>
            <w:r w:rsidRPr="00DD69E8">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836BE48" w14:textId="77777777" w:rsidR="00FA4AEF" w:rsidRPr="00DD69E8" w:rsidRDefault="00FA4AEF" w:rsidP="007224D4">
            <w:pPr>
              <w:pStyle w:val="TAC"/>
            </w:pPr>
            <w:r w:rsidRPr="00DD69E8">
              <w:t>0</w:t>
            </w:r>
          </w:p>
        </w:tc>
      </w:tr>
      <w:tr w:rsidR="00FA4AEF" w:rsidRPr="00DD69E8" w14:paraId="3142FC3C"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FADE51" w14:textId="77777777" w:rsidR="00FA4AEF" w:rsidRPr="00DD69E8" w:rsidRDefault="00FA4AEF" w:rsidP="007224D4">
            <w:pPr>
              <w:pStyle w:val="TAC"/>
            </w:pPr>
            <w:r w:rsidRPr="00DD69E8">
              <w:t>7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F90F2"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868FE"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340CEF6"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50826C" w14:textId="77777777" w:rsidR="00FA4AEF" w:rsidRPr="00DD69E8" w:rsidRDefault="00FA4AEF" w:rsidP="007224D4">
            <w:pPr>
              <w:pStyle w:val="TAC"/>
            </w:pPr>
            <w:r w:rsidRPr="00DD69E8">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3A80E8D" w14:textId="77777777" w:rsidR="00FA4AEF" w:rsidRPr="00DD69E8" w:rsidRDefault="00FA4AEF" w:rsidP="007224D4">
            <w:pPr>
              <w:pStyle w:val="TAC"/>
            </w:pPr>
            <w:r w:rsidRPr="00DD69E8">
              <w:t>0</w:t>
            </w:r>
          </w:p>
        </w:tc>
      </w:tr>
      <w:tr w:rsidR="00FA4AEF" w:rsidRPr="00DD69E8" w14:paraId="0EDC6640"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D3486F" w14:textId="77777777" w:rsidR="00FA4AEF" w:rsidRPr="00DD69E8" w:rsidRDefault="00FA4AEF" w:rsidP="007224D4">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EC4D5"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21F89E"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B4BAC0D"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1442DE"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15617CF" w14:textId="77777777" w:rsidR="00FA4AEF" w:rsidRPr="00DD69E8" w:rsidRDefault="00FA4AEF" w:rsidP="007224D4">
            <w:pPr>
              <w:pStyle w:val="TAC"/>
            </w:pPr>
            <w:r w:rsidRPr="00DD69E8">
              <w:t>0</w:t>
            </w:r>
          </w:p>
        </w:tc>
      </w:tr>
      <w:tr w:rsidR="00FA4AEF" w:rsidRPr="00DD69E8" w14:paraId="201F4F04"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4B5714" w14:textId="77777777" w:rsidR="00FA4AEF" w:rsidRPr="00DD69E8" w:rsidRDefault="00FA4AEF" w:rsidP="007224D4">
            <w:pPr>
              <w:pStyle w:val="TAC"/>
            </w:pPr>
            <w:r w:rsidRPr="00DD69E8">
              <w:t>9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586C16"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76F53"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DB662C5"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F8126F" w14:textId="77777777" w:rsidR="00FA4AEF" w:rsidRPr="00DD69E8" w:rsidRDefault="00FA4AEF" w:rsidP="007224D4">
            <w:pPr>
              <w:pStyle w:val="TAC"/>
            </w:pPr>
            <w:r w:rsidRPr="00DD69E8">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FE7F143" w14:textId="77777777" w:rsidR="00FA4AEF" w:rsidRPr="00DD69E8" w:rsidRDefault="00FA4AEF" w:rsidP="007224D4">
            <w:pPr>
              <w:pStyle w:val="TAC"/>
            </w:pPr>
            <w:r w:rsidRPr="00DD69E8">
              <w:t>0</w:t>
            </w:r>
          </w:p>
        </w:tc>
      </w:tr>
      <w:tr w:rsidR="00FA4AEF" w:rsidRPr="00DD69E8" w14:paraId="78267A9C"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26FE5A" w14:textId="77777777" w:rsidR="00FA4AEF" w:rsidRPr="00DD69E8" w:rsidRDefault="00FA4AEF" w:rsidP="007224D4">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F8C1DA"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31851D"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ECC76DD"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F8C125" w14:textId="77777777" w:rsidR="00FA4AEF" w:rsidRPr="00DD69E8" w:rsidRDefault="00FA4AEF" w:rsidP="007224D4">
            <w:pPr>
              <w:pStyle w:val="TAC"/>
            </w:pPr>
            <w:r w:rsidRPr="00DD69E8">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6167F83" w14:textId="77777777" w:rsidR="00FA4AEF" w:rsidRPr="00DD69E8" w:rsidRDefault="00FA4AEF" w:rsidP="007224D4">
            <w:pPr>
              <w:pStyle w:val="TAC"/>
            </w:pPr>
            <w:r w:rsidRPr="00DD69E8">
              <w:t>0</w:t>
            </w:r>
          </w:p>
        </w:tc>
      </w:tr>
      <w:tr w:rsidR="00FA4AEF" w:rsidRPr="00DD69E8" w14:paraId="30E7E856"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3AB173" w14:textId="77777777" w:rsidR="00FA4AEF" w:rsidRPr="00DD69E8" w:rsidRDefault="00FA4AEF" w:rsidP="007224D4">
            <w:pPr>
              <w:pStyle w:val="TAC"/>
            </w:pPr>
            <w:r w:rsidRPr="00DD69E8">
              <w:t>11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66F82"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E082E6"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60AA5FF"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8EE59A"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20B2719" w14:textId="77777777" w:rsidR="00FA4AEF" w:rsidRPr="00DD69E8" w:rsidRDefault="00FA4AEF" w:rsidP="007224D4">
            <w:pPr>
              <w:pStyle w:val="TAC"/>
            </w:pPr>
            <w:r w:rsidRPr="00DD69E8">
              <w:t>0</w:t>
            </w:r>
          </w:p>
        </w:tc>
      </w:tr>
      <w:tr w:rsidR="00FA4AEF" w:rsidRPr="00DD69E8" w14:paraId="22922C7E"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C907A1" w14:textId="77777777" w:rsidR="00FA4AEF" w:rsidRPr="00DD69E8" w:rsidRDefault="00FA4AEF" w:rsidP="007224D4">
            <w:pPr>
              <w:pStyle w:val="TAC"/>
            </w:pPr>
            <w:r w:rsidRPr="00DD69E8">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3683E7"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6F1BA6"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98463FA"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FC6242"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B52624D" w14:textId="77777777" w:rsidR="00FA4AEF" w:rsidRPr="00DD69E8" w:rsidRDefault="00FA4AEF" w:rsidP="007224D4">
            <w:pPr>
              <w:pStyle w:val="TAC"/>
            </w:pPr>
            <w:r w:rsidRPr="00DD69E8">
              <w:t>0</w:t>
            </w:r>
          </w:p>
        </w:tc>
      </w:tr>
      <w:tr w:rsidR="00FA4AEF" w:rsidRPr="00DD69E8" w14:paraId="168C82E0"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C1B5D0" w14:textId="77777777" w:rsidR="00FA4AEF" w:rsidRPr="00DD69E8" w:rsidRDefault="00FA4AEF" w:rsidP="007224D4">
            <w:pPr>
              <w:pStyle w:val="TAC"/>
            </w:pPr>
            <w:r w:rsidRPr="00DD69E8">
              <w:t>13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8D6D0"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05B2C4"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A7F4CC"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673005" w14:textId="77777777" w:rsidR="00FA4AEF" w:rsidRPr="00DD69E8" w:rsidRDefault="00FA4AEF" w:rsidP="007224D4">
            <w:pPr>
              <w:pStyle w:val="TAC"/>
            </w:pPr>
            <w:r w:rsidRPr="00DD69E8">
              <w:t>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FA9F799" w14:textId="77777777" w:rsidR="00FA4AEF" w:rsidRPr="00DD69E8" w:rsidRDefault="00FA4AEF" w:rsidP="007224D4">
            <w:pPr>
              <w:pStyle w:val="TAC"/>
            </w:pPr>
            <w:r w:rsidRPr="00DD69E8">
              <w:t>0</w:t>
            </w:r>
          </w:p>
        </w:tc>
      </w:tr>
      <w:tr w:rsidR="00FA4AEF" w:rsidRPr="00DD69E8" w14:paraId="541441CE"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857A22" w14:textId="77777777" w:rsidR="00FA4AEF" w:rsidRPr="00DD69E8" w:rsidRDefault="00FA4AEF" w:rsidP="007224D4">
            <w:pPr>
              <w:pStyle w:val="TAC"/>
            </w:pPr>
            <w:r w:rsidRPr="00DD69E8">
              <w:t>14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AB2B04"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9E08ED"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CC94915"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05946E"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E1C05B8" w14:textId="77777777" w:rsidR="00FA4AEF" w:rsidRPr="00DD69E8" w:rsidRDefault="00FA4AEF" w:rsidP="007224D4">
            <w:pPr>
              <w:pStyle w:val="TAC"/>
            </w:pPr>
            <w:r w:rsidRPr="00DD69E8">
              <w:t>0</w:t>
            </w:r>
          </w:p>
        </w:tc>
      </w:tr>
      <w:tr w:rsidR="00FA4AEF" w:rsidRPr="00DD69E8" w14:paraId="00CCB4D0"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2D4D23" w14:textId="77777777" w:rsidR="00FA4AEF" w:rsidRPr="00DD69E8" w:rsidRDefault="00FA4AEF" w:rsidP="007224D4">
            <w:pPr>
              <w:pStyle w:val="TAC"/>
            </w:pPr>
            <w:r w:rsidRPr="00DD69E8">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4EE43"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65632C"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B9A58F0"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52D3BD"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391F0B9" w14:textId="77777777" w:rsidR="00FA4AEF" w:rsidRPr="00DD69E8" w:rsidRDefault="00FA4AEF" w:rsidP="007224D4">
            <w:pPr>
              <w:pStyle w:val="TAC"/>
            </w:pPr>
            <w:r w:rsidRPr="00DD69E8">
              <w:t>0</w:t>
            </w:r>
          </w:p>
        </w:tc>
      </w:tr>
      <w:tr w:rsidR="00FA4AEF" w:rsidRPr="00DD69E8" w14:paraId="4D6B4175"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414D9A" w14:textId="77777777" w:rsidR="00FA4AEF" w:rsidRPr="00DD69E8" w:rsidRDefault="00FA4AEF" w:rsidP="007224D4">
            <w:pPr>
              <w:pStyle w:val="TAC"/>
            </w:pPr>
            <w:r w:rsidRPr="00DD69E8">
              <w:t>16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AF613"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EEFC6"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7D15399"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80F829" w14:textId="77777777" w:rsidR="00FA4AEF" w:rsidRPr="00DD69E8" w:rsidRDefault="00FA4AEF" w:rsidP="007224D4">
            <w:pPr>
              <w:pStyle w:val="TAC"/>
            </w:pPr>
            <w:r w:rsidRPr="00DD69E8">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2BD2619" w14:textId="77777777" w:rsidR="00FA4AEF" w:rsidRPr="00DD69E8" w:rsidRDefault="00FA4AEF" w:rsidP="007224D4">
            <w:pPr>
              <w:pStyle w:val="TAC"/>
            </w:pPr>
            <w:r w:rsidRPr="00DD69E8">
              <w:t>0</w:t>
            </w:r>
          </w:p>
        </w:tc>
      </w:tr>
      <w:tr w:rsidR="00FA4AEF" w:rsidRPr="00DD69E8" w14:paraId="7FE4B536"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BAFE12" w14:textId="77777777" w:rsidR="00FA4AEF" w:rsidRPr="00DD69E8" w:rsidRDefault="00FA4AEF" w:rsidP="007224D4">
            <w:pPr>
              <w:pStyle w:val="TAC"/>
            </w:pPr>
            <w:r w:rsidRPr="00DD69E8">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1C6D6"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25F8D4"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CC7A4E0"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CE044"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23048811" w14:textId="77777777" w:rsidR="00FA4AEF" w:rsidRPr="00DD69E8" w:rsidRDefault="00FA4AEF" w:rsidP="007224D4">
            <w:pPr>
              <w:pStyle w:val="TAC"/>
            </w:pPr>
            <w:r w:rsidRPr="00DD69E8">
              <w:t>0</w:t>
            </w:r>
          </w:p>
        </w:tc>
      </w:tr>
      <w:tr w:rsidR="00FA4AEF" w:rsidRPr="00DD69E8" w14:paraId="5469FD18"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08CBF0" w14:textId="77777777" w:rsidR="00FA4AEF" w:rsidRPr="00DD69E8" w:rsidRDefault="00FA4AEF" w:rsidP="007224D4">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45847"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3B8E6F"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7D40EB8"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456CE1"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2B6ECAE2" w14:textId="77777777" w:rsidR="00FA4AEF" w:rsidRPr="00DD69E8" w:rsidRDefault="00FA4AEF" w:rsidP="007224D4">
            <w:pPr>
              <w:pStyle w:val="TAC"/>
            </w:pPr>
            <w:r w:rsidRPr="00DD69E8">
              <w:t>0</w:t>
            </w:r>
          </w:p>
        </w:tc>
      </w:tr>
      <w:tr w:rsidR="00FA4AEF" w:rsidRPr="00DD69E8" w14:paraId="2A339831" w14:textId="77777777" w:rsidTr="007224D4">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1F5604" w14:textId="77777777" w:rsidR="00FA4AEF" w:rsidRPr="00DD69E8" w:rsidRDefault="00FA4AEF" w:rsidP="007224D4">
            <w:pPr>
              <w:pStyle w:val="TAC"/>
              <w:rPr>
                <w:b/>
                <w:bCs/>
              </w:rPr>
            </w:pPr>
            <w:r w:rsidRPr="00DD69E8">
              <w:rPr>
                <w:b/>
                <w:bCs/>
                <w:lang w:eastAsia="zh-CN"/>
              </w:rPr>
              <w:t>High range</w:t>
            </w:r>
          </w:p>
        </w:tc>
      </w:tr>
      <w:tr w:rsidR="00FA4AEF" w:rsidRPr="00DD69E8" w14:paraId="650E7D96"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862673F" w14:textId="77777777" w:rsidR="00FA4AEF" w:rsidRPr="00DD69E8" w:rsidRDefault="00FA4AEF" w:rsidP="007224D4">
            <w:pPr>
              <w:pStyle w:val="TAC"/>
            </w:pPr>
            <w:r w:rsidRPr="00DD69E8">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F99E5" w14:textId="77777777" w:rsidR="00FA4AEF" w:rsidRPr="00DD69E8" w:rsidRDefault="00FA4AEF" w:rsidP="007224D4">
            <w:pPr>
              <w:pStyle w:val="TAC"/>
            </w:pPr>
            <w:r w:rsidRPr="00DD69E8">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5F9249"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A7BE388"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4B4DE" w14:textId="77777777" w:rsidR="00FA4AEF" w:rsidRPr="00DD69E8" w:rsidRDefault="00FA4AEF" w:rsidP="007224D4">
            <w:pPr>
              <w:pStyle w:val="TAC"/>
            </w:pPr>
            <w:r w:rsidRPr="00DD69E8">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42B8809" w14:textId="77777777" w:rsidR="00FA4AEF" w:rsidRPr="00DD69E8" w:rsidRDefault="00FA4AEF" w:rsidP="007224D4">
            <w:pPr>
              <w:pStyle w:val="TAC"/>
            </w:pPr>
            <w:r w:rsidRPr="00DD69E8">
              <w:t>0</w:t>
            </w:r>
          </w:p>
        </w:tc>
      </w:tr>
      <w:tr w:rsidR="00FA4AEF" w:rsidRPr="00DD69E8" w14:paraId="30813E5F"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F4C5CC" w14:textId="77777777" w:rsidR="00FA4AEF" w:rsidRPr="00DD69E8" w:rsidRDefault="00FA4AEF" w:rsidP="007224D4">
            <w:pPr>
              <w:pStyle w:val="TAC"/>
            </w:pPr>
            <w:r w:rsidRPr="00DD69E8">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508F1"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44B355"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FA09D0B"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B58EAE"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32F8153" w14:textId="77777777" w:rsidR="00FA4AEF" w:rsidRPr="00DD69E8" w:rsidRDefault="00FA4AEF" w:rsidP="007224D4">
            <w:pPr>
              <w:pStyle w:val="TAC"/>
            </w:pPr>
            <w:r w:rsidRPr="00DD69E8">
              <w:t>0</w:t>
            </w:r>
          </w:p>
        </w:tc>
      </w:tr>
      <w:tr w:rsidR="00FA4AEF" w:rsidRPr="00DD69E8" w14:paraId="57B141FE"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428798" w14:textId="77777777" w:rsidR="00FA4AEF" w:rsidRPr="00DD69E8" w:rsidRDefault="00FA4AEF" w:rsidP="007224D4">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8BE31"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852DD3"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33BD130"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520F6" w14:textId="77777777" w:rsidR="00FA4AEF" w:rsidRPr="00DD69E8" w:rsidRDefault="00FA4AEF" w:rsidP="007224D4">
            <w:pPr>
              <w:pStyle w:val="TAC"/>
            </w:pPr>
            <w:r w:rsidRPr="00DD69E8">
              <w:t>6</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035E6765" w14:textId="77777777" w:rsidR="00FA4AEF" w:rsidRPr="00DD69E8" w:rsidRDefault="00FA4AEF" w:rsidP="007224D4">
            <w:pPr>
              <w:pStyle w:val="TAC"/>
            </w:pPr>
            <w:r w:rsidRPr="00DD69E8">
              <w:t>0</w:t>
            </w:r>
          </w:p>
        </w:tc>
      </w:tr>
      <w:tr w:rsidR="00FA4AEF" w:rsidRPr="00DD69E8" w14:paraId="70C33916"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3D7EDF" w14:textId="77777777" w:rsidR="00FA4AEF" w:rsidRPr="00DD69E8" w:rsidRDefault="00FA4AEF" w:rsidP="007224D4">
            <w:pPr>
              <w:pStyle w:val="TAC"/>
            </w:pPr>
            <w:r w:rsidRPr="00DD69E8">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39036F"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458BAB"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50C10DD"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EFBDCA" w14:textId="77777777" w:rsidR="00FA4AEF" w:rsidRPr="00DD69E8" w:rsidRDefault="00FA4AEF" w:rsidP="007224D4">
            <w:pPr>
              <w:pStyle w:val="TAC"/>
            </w:pPr>
            <w:r w:rsidRPr="00DD69E8">
              <w:t>2</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2A509725" w14:textId="77777777" w:rsidR="00FA4AEF" w:rsidRPr="00DD69E8" w:rsidRDefault="00FA4AEF" w:rsidP="007224D4">
            <w:pPr>
              <w:pStyle w:val="TAC"/>
            </w:pPr>
            <w:r w:rsidRPr="00DD69E8">
              <w:t>0</w:t>
            </w:r>
          </w:p>
        </w:tc>
      </w:tr>
      <w:tr w:rsidR="00FA4AEF" w:rsidRPr="00DD69E8" w14:paraId="71B65894"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71E83F" w14:textId="77777777" w:rsidR="00FA4AEF" w:rsidRPr="00DD69E8" w:rsidRDefault="00FA4AEF" w:rsidP="007224D4">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E7780E" w14:textId="77777777" w:rsidR="00FA4AEF" w:rsidRPr="00DD69E8" w:rsidRDefault="00FA4AEF" w:rsidP="007224D4">
            <w:pPr>
              <w:pStyle w:val="TAC"/>
            </w:pPr>
            <w:r w:rsidRPr="00DD69E8">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F56949"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BD4D1D7"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82E10B" w14:textId="77777777" w:rsidR="00FA4AEF" w:rsidRPr="00DD69E8" w:rsidRDefault="00FA4AEF" w:rsidP="007224D4">
            <w:pPr>
              <w:pStyle w:val="TAC"/>
            </w:pPr>
            <w:r w:rsidRPr="00DD69E8">
              <w:t>6</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7E006F2F" w14:textId="77777777" w:rsidR="00FA4AEF" w:rsidRPr="00DD69E8" w:rsidRDefault="00FA4AEF" w:rsidP="007224D4">
            <w:pPr>
              <w:pStyle w:val="TAC"/>
            </w:pPr>
            <w:r w:rsidRPr="00DD69E8">
              <w:t>0</w:t>
            </w:r>
          </w:p>
        </w:tc>
      </w:tr>
      <w:tr w:rsidR="00FA4AEF" w:rsidRPr="00DD69E8" w14:paraId="78F25680"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71255D" w14:textId="77777777" w:rsidR="00FA4AEF" w:rsidRPr="00DD69E8" w:rsidRDefault="00FA4AEF" w:rsidP="007224D4">
            <w:pPr>
              <w:pStyle w:val="TAC"/>
            </w:pPr>
            <w:r w:rsidRPr="00DD69E8">
              <w:t>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36DE0" w14:textId="77777777" w:rsidR="00FA4AEF" w:rsidRPr="00DD69E8" w:rsidRDefault="00FA4AEF" w:rsidP="007224D4">
            <w:pPr>
              <w:pStyle w:val="TAC"/>
            </w:pPr>
            <w:r w:rsidRPr="00DD69E8">
              <w:t xml:space="preserve">5MHz </w:t>
            </w:r>
          </w:p>
        </w:tc>
        <w:tc>
          <w:tcPr>
            <w:tcW w:w="2734" w:type="dxa"/>
            <w:vMerge/>
            <w:tcBorders>
              <w:top w:val="single" w:sz="4" w:space="0" w:color="auto"/>
              <w:left w:val="single" w:sz="4" w:space="0" w:color="auto"/>
              <w:bottom w:val="single" w:sz="4" w:space="0" w:color="auto"/>
              <w:right w:val="single" w:sz="4" w:space="0" w:color="auto"/>
            </w:tcBorders>
            <w:vAlign w:val="center"/>
          </w:tcPr>
          <w:p w14:paraId="048B056B"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45B8195"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87154F" w14:textId="77777777" w:rsidR="00FA4AEF" w:rsidRPr="00DD69E8" w:rsidRDefault="00FA4AEF" w:rsidP="007224D4">
            <w:pPr>
              <w:pStyle w:val="TAC"/>
            </w:pPr>
            <w:r w:rsidRPr="00DD69E8">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A494BEB" w14:textId="77777777" w:rsidR="00FA4AEF" w:rsidRPr="00DD69E8" w:rsidRDefault="00FA4AEF" w:rsidP="007224D4">
            <w:pPr>
              <w:pStyle w:val="TAC"/>
            </w:pPr>
            <w:r w:rsidRPr="00DD69E8">
              <w:t>3</w:t>
            </w:r>
          </w:p>
        </w:tc>
      </w:tr>
      <w:tr w:rsidR="00FA4AEF" w:rsidRPr="00DD69E8" w14:paraId="7F82AF2F"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ED6E6E" w14:textId="77777777" w:rsidR="00FA4AEF" w:rsidRPr="00DD69E8" w:rsidRDefault="00FA4AEF" w:rsidP="007224D4">
            <w:pPr>
              <w:pStyle w:val="TAC"/>
            </w:pPr>
            <w:r w:rsidRPr="00DD69E8">
              <w:t>7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2243D"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B250D6E"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7810390"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72738B" w14:textId="77777777" w:rsidR="00FA4AEF" w:rsidRPr="00DD69E8" w:rsidRDefault="00FA4AEF" w:rsidP="007224D4">
            <w:pPr>
              <w:pStyle w:val="TAC"/>
            </w:pPr>
            <w:r w:rsidRPr="00DD69E8">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00C7793C" w14:textId="77777777" w:rsidR="00FA4AEF" w:rsidRPr="00DD69E8" w:rsidRDefault="00FA4AEF" w:rsidP="007224D4">
            <w:pPr>
              <w:pStyle w:val="TAC"/>
            </w:pPr>
            <w:r w:rsidRPr="00DD69E8">
              <w:t>3</w:t>
            </w:r>
          </w:p>
        </w:tc>
      </w:tr>
      <w:tr w:rsidR="00FA4AEF" w:rsidRPr="00DD69E8" w14:paraId="342B4F7F"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87ADB6" w14:textId="77777777" w:rsidR="00FA4AEF" w:rsidRPr="00DD69E8" w:rsidRDefault="00FA4AEF" w:rsidP="007224D4">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00C71"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389FF0D"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00A71D0"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CF51B"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2B13DDA8" w14:textId="77777777" w:rsidR="00FA4AEF" w:rsidRPr="00DD69E8" w:rsidRDefault="00FA4AEF" w:rsidP="007224D4">
            <w:pPr>
              <w:pStyle w:val="TAC"/>
            </w:pPr>
            <w:r w:rsidRPr="00DD69E8">
              <w:t>0</w:t>
            </w:r>
          </w:p>
        </w:tc>
      </w:tr>
      <w:tr w:rsidR="00FA4AEF" w:rsidRPr="00DD69E8" w14:paraId="2E552B16"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959054" w14:textId="77777777" w:rsidR="00FA4AEF" w:rsidRPr="00DD69E8" w:rsidRDefault="00FA4AEF" w:rsidP="007224D4">
            <w:pPr>
              <w:pStyle w:val="TAC"/>
            </w:pPr>
            <w:r w:rsidRPr="00DD69E8">
              <w:t>9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ED483"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9BB71F1"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70F07E9"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AF5BEB" w14:textId="77777777" w:rsidR="00FA4AEF" w:rsidRPr="00DD69E8" w:rsidRDefault="00FA4AEF" w:rsidP="007224D4">
            <w:pPr>
              <w:pStyle w:val="TAC"/>
            </w:pPr>
            <w:r w:rsidRPr="00DD69E8">
              <w:t>1</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40664440" w14:textId="77777777" w:rsidR="00FA4AEF" w:rsidRPr="00DD69E8" w:rsidRDefault="00FA4AEF" w:rsidP="007224D4">
            <w:pPr>
              <w:pStyle w:val="TAC"/>
            </w:pPr>
            <w:r w:rsidRPr="00DD69E8">
              <w:t>3</w:t>
            </w:r>
          </w:p>
        </w:tc>
      </w:tr>
      <w:tr w:rsidR="00FA4AEF" w:rsidRPr="00DD69E8" w14:paraId="0B0AC52F"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62AAAF" w14:textId="77777777" w:rsidR="00FA4AEF" w:rsidRPr="00DD69E8" w:rsidRDefault="00FA4AEF" w:rsidP="007224D4">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ABE30"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09EFD45"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E6724FF"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0317E3" w14:textId="77777777" w:rsidR="00FA4AEF" w:rsidRPr="00DD69E8" w:rsidRDefault="00FA4AEF" w:rsidP="007224D4">
            <w:pPr>
              <w:pStyle w:val="TAC"/>
            </w:pPr>
            <w:r w:rsidRPr="00DD69E8">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FB843B7" w14:textId="77777777" w:rsidR="00FA4AEF" w:rsidRPr="00DD69E8" w:rsidRDefault="00FA4AEF" w:rsidP="007224D4">
            <w:pPr>
              <w:pStyle w:val="TAC"/>
            </w:pPr>
            <w:r w:rsidRPr="00DD69E8">
              <w:t>3</w:t>
            </w:r>
          </w:p>
        </w:tc>
      </w:tr>
      <w:tr w:rsidR="00FA4AEF" w:rsidRPr="00DD69E8" w14:paraId="4E4FCE94"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3B5FBC" w14:textId="77777777" w:rsidR="00FA4AEF" w:rsidRPr="00DD69E8" w:rsidRDefault="00FA4AEF" w:rsidP="007224D4">
            <w:pPr>
              <w:pStyle w:val="TAC"/>
            </w:pPr>
            <w:r w:rsidRPr="00DD69E8">
              <w:t>11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489F5"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3BD73F7"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6169D3A"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9A9363"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71150438" w14:textId="77777777" w:rsidR="00FA4AEF" w:rsidRPr="00DD69E8" w:rsidRDefault="00FA4AEF" w:rsidP="007224D4">
            <w:pPr>
              <w:pStyle w:val="TAC"/>
            </w:pPr>
            <w:r w:rsidRPr="00DD69E8">
              <w:t>3</w:t>
            </w:r>
          </w:p>
        </w:tc>
      </w:tr>
      <w:tr w:rsidR="00FA4AEF" w:rsidRPr="00DD69E8" w14:paraId="1354CE6E"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B4F5E1" w14:textId="77777777" w:rsidR="00FA4AEF" w:rsidRPr="00DD69E8" w:rsidRDefault="00FA4AEF" w:rsidP="007224D4">
            <w:pPr>
              <w:pStyle w:val="TAC"/>
            </w:pPr>
            <w:r w:rsidRPr="00DD69E8">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49AB14" w14:textId="77777777" w:rsidR="00FA4AEF" w:rsidRPr="00DD69E8" w:rsidRDefault="00FA4AEF" w:rsidP="007224D4">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034FF25"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C2D2953"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972ACC"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1519F30" w14:textId="77777777" w:rsidR="00FA4AEF" w:rsidRPr="00DD69E8" w:rsidRDefault="00FA4AEF" w:rsidP="007224D4">
            <w:pPr>
              <w:pStyle w:val="TAC"/>
            </w:pPr>
            <w:r w:rsidRPr="00DD69E8">
              <w:t>0</w:t>
            </w:r>
          </w:p>
        </w:tc>
      </w:tr>
      <w:tr w:rsidR="00FA4AEF" w:rsidRPr="00DD69E8" w14:paraId="342C5C14"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800B35" w14:textId="77777777" w:rsidR="00FA4AEF" w:rsidRPr="00DD69E8" w:rsidRDefault="00FA4AEF" w:rsidP="007224D4">
            <w:pPr>
              <w:pStyle w:val="TAC"/>
            </w:pPr>
            <w:r w:rsidRPr="00DD69E8">
              <w:t>13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AC167"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71A5B64"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930F667"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9968C" w14:textId="77777777" w:rsidR="00FA4AEF" w:rsidRPr="00DD69E8" w:rsidRDefault="00FA4AEF" w:rsidP="007224D4">
            <w:pPr>
              <w:pStyle w:val="TAC"/>
            </w:pPr>
            <w:r w:rsidRPr="00DD69E8">
              <w:t>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BC15D7D" w14:textId="77777777" w:rsidR="00FA4AEF" w:rsidRPr="00DD69E8" w:rsidRDefault="00FA4AEF" w:rsidP="007224D4">
            <w:pPr>
              <w:pStyle w:val="TAC"/>
            </w:pPr>
            <w:r w:rsidRPr="00DD69E8">
              <w:t>7</w:t>
            </w:r>
          </w:p>
        </w:tc>
      </w:tr>
      <w:tr w:rsidR="00FA4AEF" w:rsidRPr="00DD69E8" w14:paraId="31E311E3"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D532AD" w14:textId="77777777" w:rsidR="00FA4AEF" w:rsidRPr="00DD69E8" w:rsidRDefault="00FA4AEF" w:rsidP="007224D4">
            <w:pPr>
              <w:pStyle w:val="TAC"/>
            </w:pPr>
            <w:r w:rsidRPr="00DD69E8">
              <w:t>14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5CE4C"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3C7FCF8"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A409B3F"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90A1F7"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6A27804" w14:textId="77777777" w:rsidR="00FA4AEF" w:rsidRPr="00DD69E8" w:rsidRDefault="00FA4AEF" w:rsidP="007224D4">
            <w:pPr>
              <w:pStyle w:val="TAC"/>
            </w:pPr>
            <w:r w:rsidRPr="00DD69E8">
              <w:t>7</w:t>
            </w:r>
          </w:p>
        </w:tc>
      </w:tr>
      <w:tr w:rsidR="00FA4AEF" w:rsidRPr="00DD69E8" w14:paraId="01DCD85E"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320289" w14:textId="77777777" w:rsidR="00FA4AEF" w:rsidRPr="00DD69E8" w:rsidRDefault="00FA4AEF" w:rsidP="007224D4">
            <w:pPr>
              <w:pStyle w:val="TAC"/>
            </w:pPr>
            <w:r w:rsidRPr="00DD69E8">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983023"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57B9DFC"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2689C59"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42C6F7"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6D7DA41" w14:textId="77777777" w:rsidR="00FA4AEF" w:rsidRPr="00DD69E8" w:rsidRDefault="00FA4AEF" w:rsidP="007224D4">
            <w:pPr>
              <w:pStyle w:val="TAC"/>
            </w:pPr>
            <w:r w:rsidRPr="00DD69E8">
              <w:t>4</w:t>
            </w:r>
          </w:p>
        </w:tc>
      </w:tr>
      <w:tr w:rsidR="00FA4AEF" w:rsidRPr="00DD69E8" w14:paraId="3D4931E7"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653F14" w14:textId="77777777" w:rsidR="00FA4AEF" w:rsidRPr="00DD69E8" w:rsidRDefault="00FA4AEF" w:rsidP="007224D4">
            <w:pPr>
              <w:pStyle w:val="TAC"/>
            </w:pPr>
            <w:r w:rsidRPr="00DD69E8">
              <w:t>16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1AD33"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7CE3A38"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D9C5520"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7AA436" w14:textId="77777777" w:rsidR="00FA4AEF" w:rsidRPr="00DD69E8" w:rsidRDefault="00FA4AEF" w:rsidP="007224D4">
            <w:pPr>
              <w:pStyle w:val="TAC"/>
            </w:pPr>
            <w:r w:rsidRPr="00DD69E8">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78FA818F" w14:textId="77777777" w:rsidR="00FA4AEF" w:rsidRPr="00DD69E8" w:rsidRDefault="00FA4AEF" w:rsidP="007224D4">
            <w:pPr>
              <w:pStyle w:val="TAC"/>
            </w:pPr>
            <w:r w:rsidRPr="00DD69E8">
              <w:t>7</w:t>
            </w:r>
          </w:p>
        </w:tc>
      </w:tr>
      <w:tr w:rsidR="00FA4AEF" w:rsidRPr="00DD69E8" w14:paraId="782B3DD3"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0C3493" w14:textId="77777777" w:rsidR="00FA4AEF" w:rsidRPr="00DD69E8" w:rsidRDefault="00FA4AEF" w:rsidP="007224D4">
            <w:pPr>
              <w:pStyle w:val="TAC"/>
            </w:pPr>
            <w:r w:rsidRPr="00DD69E8">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9B415"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58E6AD0"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3A47798"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8CC761" w14:textId="77777777" w:rsidR="00FA4AEF" w:rsidRPr="00DD69E8" w:rsidRDefault="00FA4AEF" w:rsidP="007224D4">
            <w:pPr>
              <w:pStyle w:val="TAC"/>
            </w:pPr>
            <w:r w:rsidRPr="00DD69E8">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EC9A0D0" w14:textId="77777777" w:rsidR="00FA4AEF" w:rsidRPr="00DD69E8" w:rsidRDefault="00FA4AEF" w:rsidP="007224D4">
            <w:pPr>
              <w:pStyle w:val="TAC"/>
            </w:pPr>
            <w:r w:rsidRPr="00DD69E8">
              <w:t>7</w:t>
            </w:r>
          </w:p>
        </w:tc>
      </w:tr>
      <w:tr w:rsidR="00FA4AEF" w:rsidRPr="00DD69E8" w14:paraId="4E7B3CC9" w14:textId="77777777" w:rsidTr="007224D4">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EFC7EE" w14:textId="77777777" w:rsidR="00FA4AEF" w:rsidRPr="00DD69E8" w:rsidRDefault="00FA4AEF" w:rsidP="007224D4">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5CE19" w14:textId="77777777" w:rsidR="00FA4AEF" w:rsidRPr="00DD69E8" w:rsidRDefault="00FA4AEF" w:rsidP="007224D4">
            <w:pPr>
              <w:pStyle w:val="TAC"/>
            </w:pPr>
            <w:r w:rsidRPr="00DD69E8">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F5090B7" w14:textId="77777777" w:rsidR="00FA4AEF" w:rsidRPr="00DD69E8" w:rsidRDefault="00FA4AEF" w:rsidP="007224D4">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0CC8B15"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006CDD" w14:textId="77777777" w:rsidR="00FA4AEF" w:rsidRPr="00DD69E8" w:rsidRDefault="00FA4AEF" w:rsidP="007224D4">
            <w:pPr>
              <w:pStyle w:val="TAC"/>
            </w:pPr>
            <w:r w:rsidRPr="00DD69E8">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355D11A8" w14:textId="77777777" w:rsidR="00FA4AEF" w:rsidRPr="00DD69E8" w:rsidRDefault="00FA4AEF" w:rsidP="007224D4">
            <w:pPr>
              <w:pStyle w:val="TAC"/>
            </w:pPr>
            <w:r w:rsidRPr="00DD69E8">
              <w:t>4</w:t>
            </w:r>
          </w:p>
        </w:tc>
      </w:tr>
      <w:tr w:rsidR="00FA4AEF" w:rsidRPr="00DD69E8" w14:paraId="4D809B67" w14:textId="77777777" w:rsidTr="007224D4">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D7D44B" w14:textId="77777777" w:rsidR="00FA4AEF" w:rsidRPr="00DD69E8" w:rsidRDefault="00FA4AEF" w:rsidP="007224D4">
            <w:pPr>
              <w:pStyle w:val="TAN"/>
            </w:pPr>
            <w:r w:rsidRPr="00DD69E8">
              <w:t>Note 1:</w:t>
            </w:r>
            <w:r w:rsidRPr="00DD69E8">
              <w:tab/>
              <w:t>Denotes the lowest narrowband index in the channel bandwidth where the wideband shall be placed. The allocation is contiguous, starting from the lowest narrowband index. Narrowband, Narrowband index and Wideband are defined in TS 36.211 [8], 5.2.7.</w:t>
            </w:r>
          </w:p>
          <w:p w14:paraId="3AF822F4" w14:textId="77777777" w:rsidR="00FA4AEF" w:rsidRPr="00DD69E8" w:rsidRDefault="00FA4AEF" w:rsidP="007224D4">
            <w:pPr>
              <w:pStyle w:val="TAN"/>
            </w:pPr>
            <w:r w:rsidRPr="00DD69E8">
              <w:t>Note 2:</w:t>
            </w:r>
            <w:r w:rsidRPr="00DD69E8">
              <w:tab/>
              <w:t>Test Channel Bandwidths are checked separately for each E-UTRA band, the applicable channel bandwidths are specified in Table 5.4.2.1-1.</w:t>
            </w:r>
          </w:p>
          <w:p w14:paraId="5C61BF15" w14:textId="77777777" w:rsidR="00FA4AEF" w:rsidRPr="00DD69E8" w:rsidRDefault="00FA4AEF" w:rsidP="007224D4">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mod 6)) of the narrowband.</w:t>
            </w:r>
          </w:p>
          <w:p w14:paraId="2CEC7DAB" w14:textId="77777777" w:rsidR="00FA4AEF" w:rsidRPr="00DD69E8" w:rsidRDefault="00FA4AEF" w:rsidP="007224D4">
            <w:pPr>
              <w:pStyle w:val="TAN"/>
              <w:rPr>
                <w:lang w:eastAsia="sv-SE"/>
              </w:rPr>
            </w:pPr>
            <w:r w:rsidRPr="00DD69E8">
              <w:rPr>
                <w:lang w:eastAsia="sv-SE"/>
              </w:rPr>
              <w:t>Note 4:</w:t>
            </w:r>
            <w:r w:rsidRPr="00DD69E8">
              <w:rPr>
                <w:lang w:eastAsia="sv-SE"/>
              </w:rPr>
              <w:tab/>
              <w:t>Only for power class 3 UE</w:t>
            </w:r>
          </w:p>
          <w:p w14:paraId="079DD853" w14:textId="77777777" w:rsidR="00FA4AEF" w:rsidRPr="00DD69E8" w:rsidRDefault="00FA4AEF" w:rsidP="007224D4">
            <w:pPr>
              <w:pStyle w:val="TAN"/>
              <w:rPr>
                <w:lang w:eastAsia="sv-SE"/>
              </w:rPr>
            </w:pPr>
            <w:r w:rsidRPr="00DD69E8">
              <w:rPr>
                <w:lang w:eastAsia="sv-SE"/>
              </w:rPr>
              <w:t>Note 5:</w:t>
            </w:r>
            <w:r w:rsidRPr="00DD69E8">
              <w:rPr>
                <w:lang w:eastAsia="sv-SE"/>
              </w:rPr>
              <w:tab/>
              <w:t>Only for power class 5 UE</w:t>
            </w:r>
          </w:p>
        </w:tc>
      </w:tr>
    </w:tbl>
    <w:p w14:paraId="59D6A18C" w14:textId="77777777" w:rsidR="00FA4AEF" w:rsidRPr="00DD69E8" w:rsidRDefault="00FA4AEF" w:rsidP="00FA4AEF"/>
    <w:p w14:paraId="1A005D9D" w14:textId="77777777" w:rsidR="00FA4AEF" w:rsidRPr="00DD69E8" w:rsidRDefault="00FA4AEF" w:rsidP="00FA4AEF">
      <w:pPr>
        <w:pStyle w:val="TH"/>
      </w:pPr>
      <w:r w:rsidRPr="00DD69E8">
        <w:lastRenderedPageBreak/>
        <w:t>Table 6.2.4EC.4.1-5: Test Configuration Table (network signalled value "NS_07")</w:t>
      </w:r>
    </w:p>
    <w:p w14:paraId="1B141D24" w14:textId="77777777" w:rsidR="00FA4AEF" w:rsidRPr="00DD69E8" w:rsidRDefault="00FA4AEF" w:rsidP="00FA4AEF">
      <w:pPr>
        <w:rPr>
          <w:lang w:eastAsia="ja-JP"/>
        </w:rPr>
      </w:pPr>
      <w:r w:rsidRPr="00DD69E8">
        <w:t>TBD</w:t>
      </w:r>
    </w:p>
    <w:p w14:paraId="6DAE9E08" w14:textId="77777777" w:rsidR="00FA4AEF" w:rsidRPr="00DD69E8" w:rsidRDefault="00FA4AEF" w:rsidP="00FA4AEF">
      <w:pPr>
        <w:pStyle w:val="TH"/>
      </w:pPr>
      <w:r w:rsidRPr="00DD69E8">
        <w:t>Table 6.2.4EC.4.1-6: Test Configuration Table (network signalled value "NS_08")</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A4AEF" w:rsidRPr="00DD69E8" w14:paraId="713BCA94"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5EF17C56" w14:textId="77777777" w:rsidR="00FA4AEF" w:rsidRPr="00DD69E8" w:rsidRDefault="00FA4AEF" w:rsidP="007224D4">
            <w:pPr>
              <w:pStyle w:val="TAH"/>
            </w:pPr>
            <w:r w:rsidRPr="00DD69E8">
              <w:t>Initial Conditions</w:t>
            </w:r>
          </w:p>
        </w:tc>
      </w:tr>
      <w:tr w:rsidR="00FA4AEF" w:rsidRPr="00DD69E8" w14:paraId="26489328"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DD779B7" w14:textId="77777777" w:rsidR="00FA4AEF" w:rsidRPr="00DD69E8" w:rsidRDefault="00FA4AEF" w:rsidP="007224D4">
            <w:pPr>
              <w:pStyle w:val="TAL"/>
            </w:pPr>
            <w:r w:rsidRPr="00DD69E8">
              <w:t>Test Environment as specified in</w:t>
            </w:r>
          </w:p>
          <w:p w14:paraId="6E653553" w14:textId="77777777" w:rsidR="00FA4AEF" w:rsidRPr="00DD69E8" w:rsidRDefault="00FA4AEF" w:rsidP="007224D4">
            <w:pPr>
              <w:pStyle w:val="TAL"/>
            </w:pPr>
            <w:r w:rsidRPr="00DD69E8">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BBB94CF" w14:textId="77777777" w:rsidR="00FA4AEF" w:rsidRPr="00DD69E8" w:rsidRDefault="00FA4AEF" w:rsidP="007224D4">
            <w:pPr>
              <w:pStyle w:val="TAL"/>
            </w:pPr>
            <w:r w:rsidRPr="00DD69E8">
              <w:t>Normal</w:t>
            </w:r>
          </w:p>
        </w:tc>
      </w:tr>
      <w:tr w:rsidR="00FA4AEF" w:rsidRPr="00DD69E8" w14:paraId="744815A2"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94223B9" w14:textId="77777777" w:rsidR="00FA4AEF" w:rsidRPr="00DD69E8" w:rsidRDefault="00FA4AEF" w:rsidP="007224D4">
            <w:pPr>
              <w:pStyle w:val="TAL"/>
            </w:pPr>
            <w:r w:rsidRPr="00DD69E8">
              <w:rPr>
                <w:bCs/>
              </w:rPr>
              <w:t>Test Frequencies as specified in</w:t>
            </w:r>
          </w:p>
          <w:p w14:paraId="096140E9" w14:textId="77777777" w:rsidR="00FA4AEF" w:rsidRPr="00DD69E8" w:rsidRDefault="00FA4AEF" w:rsidP="007224D4">
            <w:pPr>
              <w:pStyle w:val="TAL"/>
            </w:pPr>
            <w:r w:rsidRPr="00DD69E8">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303CFCE" w14:textId="77777777" w:rsidR="00FA4AEF" w:rsidRPr="00DD69E8" w:rsidRDefault="00FA4AEF" w:rsidP="007224D4">
            <w:pPr>
              <w:pStyle w:val="TAL"/>
            </w:pPr>
            <w:r w:rsidRPr="00DD69E8">
              <w:t>High Range</w:t>
            </w:r>
          </w:p>
        </w:tc>
      </w:tr>
      <w:tr w:rsidR="00FA4AEF" w:rsidRPr="00DD69E8" w14:paraId="74682AAA"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C72D52D" w14:textId="77777777" w:rsidR="00FA4AEF" w:rsidRPr="00DD69E8" w:rsidRDefault="00FA4AEF" w:rsidP="007224D4">
            <w:pPr>
              <w:pStyle w:val="TAL"/>
            </w:pPr>
            <w:r w:rsidRPr="00DD69E8">
              <w:rPr>
                <w:bCs/>
              </w:rPr>
              <w:t>Test Channel Bandwidths as specified in</w:t>
            </w:r>
          </w:p>
          <w:p w14:paraId="2C68D36D" w14:textId="77777777" w:rsidR="00FA4AEF" w:rsidRPr="00DD69E8" w:rsidRDefault="00FA4AEF" w:rsidP="007224D4">
            <w:pPr>
              <w:pStyle w:val="TAL"/>
            </w:pPr>
            <w:r w:rsidRPr="00DD69E8">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C83B94A" w14:textId="77777777" w:rsidR="00FA4AEF" w:rsidRPr="00DD69E8" w:rsidRDefault="00FA4AEF" w:rsidP="007224D4">
            <w:pPr>
              <w:pStyle w:val="TAL"/>
            </w:pPr>
            <w:r w:rsidRPr="00DD69E8">
              <w:t>5MHz</w:t>
            </w:r>
          </w:p>
        </w:tc>
      </w:tr>
      <w:tr w:rsidR="00FA4AEF" w:rsidRPr="00DD69E8" w14:paraId="4FA20CE9"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5B39B358" w14:textId="77777777" w:rsidR="00FA4AEF" w:rsidRPr="00DD69E8" w:rsidRDefault="00FA4AEF" w:rsidP="007224D4">
            <w:pPr>
              <w:pStyle w:val="TAH"/>
            </w:pPr>
            <w:r w:rsidRPr="00DD69E8">
              <w:t>Test Parameters for Channel Bandwidths and Narrowband positions</w:t>
            </w:r>
          </w:p>
        </w:tc>
      </w:tr>
      <w:tr w:rsidR="00FA4AEF" w:rsidRPr="00DD69E8" w14:paraId="61A9F181"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D62D99" w14:textId="77777777" w:rsidR="00FA4AEF" w:rsidRPr="00DD69E8" w:rsidRDefault="00FA4AEF" w:rsidP="007224D4">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A01016" w14:textId="77777777" w:rsidR="00FA4AEF" w:rsidRPr="00DD69E8" w:rsidRDefault="00FA4AEF" w:rsidP="007224D4">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95FD19" w14:textId="77777777" w:rsidR="00FA4AEF" w:rsidRPr="00DD69E8" w:rsidRDefault="00FA4AEF" w:rsidP="007224D4">
            <w:pPr>
              <w:pStyle w:val="TAH"/>
            </w:pPr>
            <w:r w:rsidRPr="00DD69E8">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91B9181" w14:textId="77777777" w:rsidR="00FA4AEF" w:rsidRPr="00DD69E8" w:rsidRDefault="00FA4AEF" w:rsidP="007224D4">
            <w:pPr>
              <w:pStyle w:val="TAH"/>
            </w:pPr>
            <w:r w:rsidRPr="00DD69E8">
              <w:t>Uplink Configuration</w:t>
            </w:r>
          </w:p>
        </w:tc>
      </w:tr>
      <w:tr w:rsidR="00FA4AEF" w:rsidRPr="00DD69E8" w14:paraId="350629D9" w14:textId="77777777" w:rsidTr="007224D4">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FA2D46E" w14:textId="77777777" w:rsidR="00FA4AEF" w:rsidRPr="00DD69E8" w:rsidRDefault="00FA4AEF" w:rsidP="007224D4">
            <w:pPr>
              <w:pStyle w:val="TAC"/>
            </w:pPr>
            <w:r w:rsidRPr="00DD69E8">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4BC4F63" w14:textId="77777777" w:rsidR="00FA4AEF" w:rsidRPr="00DD69E8" w:rsidRDefault="00FA4AEF" w:rsidP="007224D4">
            <w:pPr>
              <w:pStyle w:val="TAC"/>
            </w:pPr>
            <w:r w:rsidRPr="00DD69E8">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73E511F" w14:textId="77777777" w:rsidR="00FA4AEF" w:rsidRPr="00DD69E8" w:rsidRDefault="00FA4AEF" w:rsidP="007224D4">
            <w:pPr>
              <w:pStyle w:val="TAC"/>
            </w:pPr>
            <w:r w:rsidRPr="00DD69E8">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CBAE907" w14:textId="77777777" w:rsidR="00FA4AEF" w:rsidRPr="00DD69E8" w:rsidRDefault="00FA4AEF" w:rsidP="007224D4">
            <w:pPr>
              <w:pStyle w:val="TAC"/>
            </w:pPr>
            <w:proofErr w:type="spellStart"/>
            <w:r w:rsidRPr="00DD69E8">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598A986B" w14:textId="77777777" w:rsidR="00FA4AEF" w:rsidRPr="00DD69E8" w:rsidRDefault="00FA4AEF" w:rsidP="007224D4">
            <w:pPr>
              <w:pStyle w:val="TAC"/>
            </w:pPr>
            <w:r w:rsidRPr="00DD69E8">
              <w:t>RB allocation</w:t>
            </w:r>
          </w:p>
        </w:tc>
      </w:tr>
      <w:tr w:rsidR="00FA4AEF" w:rsidRPr="00DD69E8" w14:paraId="57A59B48" w14:textId="77777777" w:rsidTr="007224D4">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8802FAA" w14:textId="77777777" w:rsidR="00FA4AEF" w:rsidRPr="00DD69E8" w:rsidRDefault="00FA4AEF" w:rsidP="007224D4">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8B171AF" w14:textId="77777777" w:rsidR="00FA4AEF" w:rsidRPr="00DD69E8" w:rsidRDefault="00FA4AEF" w:rsidP="007224D4">
            <w:pPr>
              <w:pStyle w:val="TAC"/>
            </w:pPr>
          </w:p>
        </w:tc>
        <w:tc>
          <w:tcPr>
            <w:tcW w:w="2734" w:type="dxa"/>
            <w:vMerge/>
            <w:tcBorders>
              <w:top w:val="single" w:sz="6" w:space="0" w:color="auto"/>
              <w:left w:val="single" w:sz="6" w:space="0" w:color="auto"/>
              <w:bottom w:val="single" w:sz="6" w:space="0" w:color="auto"/>
              <w:right w:val="single" w:sz="6" w:space="0" w:color="auto"/>
            </w:tcBorders>
            <w:vAlign w:val="center"/>
            <w:hideMark/>
          </w:tcPr>
          <w:p w14:paraId="4A633A1D" w14:textId="77777777" w:rsidR="00FA4AEF" w:rsidRPr="00DD69E8" w:rsidRDefault="00FA4AEF" w:rsidP="007224D4">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B947F8" w14:textId="77777777" w:rsidR="00FA4AEF" w:rsidRPr="00DD69E8" w:rsidRDefault="00FA4AEF" w:rsidP="007224D4">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6E0AE256" w14:textId="77777777" w:rsidR="00FA4AEF" w:rsidRPr="00DD69E8" w:rsidRDefault="00FA4AEF" w:rsidP="007224D4">
            <w:pPr>
              <w:pStyle w:val="TAC"/>
            </w:pPr>
            <w:r w:rsidRPr="00DD69E8">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9F700" w14:textId="77777777" w:rsidR="00FA4AEF" w:rsidRPr="00DD69E8" w:rsidRDefault="00FA4AEF" w:rsidP="007224D4">
            <w:pPr>
              <w:pStyle w:val="TAC"/>
            </w:pPr>
            <w:r w:rsidRPr="00DD69E8">
              <w:t>Narrowband index (Note 1)</w:t>
            </w:r>
          </w:p>
        </w:tc>
      </w:tr>
      <w:tr w:rsidR="00FA4AEF" w:rsidRPr="00DD69E8" w14:paraId="3537D36E"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4302A9" w14:textId="77777777" w:rsidR="00FA4AEF" w:rsidRPr="00DD69E8" w:rsidRDefault="00FA4AEF" w:rsidP="007224D4">
            <w:pPr>
              <w:pStyle w:val="TAC"/>
            </w:pPr>
            <w:r w:rsidRPr="00DD69E8">
              <w:t>1</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30C9B748" w14:textId="77777777" w:rsidR="00FA4AEF" w:rsidRPr="00DD69E8" w:rsidRDefault="00FA4AEF" w:rsidP="007224D4">
            <w:pPr>
              <w:pStyle w:val="TAC"/>
            </w:pPr>
            <w:r w:rsidRPr="00DD69E8">
              <w:t xml:space="preserve">5MHz </w:t>
            </w:r>
          </w:p>
        </w:tc>
        <w:tc>
          <w:tcPr>
            <w:tcW w:w="2734" w:type="dxa"/>
            <w:tcBorders>
              <w:top w:val="single" w:sz="6" w:space="0" w:color="auto"/>
              <w:left w:val="single" w:sz="6" w:space="0" w:color="auto"/>
              <w:right w:val="single" w:sz="6" w:space="0" w:color="auto"/>
            </w:tcBorders>
            <w:shd w:val="clear" w:color="auto" w:fill="auto"/>
            <w:vAlign w:val="center"/>
            <w:hideMark/>
          </w:tcPr>
          <w:p w14:paraId="45890D3D" w14:textId="77777777" w:rsidR="00FA4AEF" w:rsidRPr="00DD69E8" w:rsidRDefault="00FA4AEF" w:rsidP="007224D4">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hideMark/>
          </w:tcPr>
          <w:p w14:paraId="35CDACF6"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2E711E01" w14:textId="77777777" w:rsidR="00FA4AEF" w:rsidRPr="00DD69E8" w:rsidRDefault="00FA4AEF" w:rsidP="007224D4">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CE86" w14:textId="77777777" w:rsidR="00FA4AEF" w:rsidRPr="00DD69E8" w:rsidRDefault="00FA4AEF" w:rsidP="007224D4">
            <w:pPr>
              <w:pStyle w:val="TAC"/>
            </w:pPr>
            <w:r w:rsidRPr="00DD69E8">
              <w:t>3</w:t>
            </w:r>
          </w:p>
        </w:tc>
      </w:tr>
      <w:tr w:rsidR="00FA4AEF" w:rsidRPr="00DD69E8" w14:paraId="55DAA2E2"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39B6FA41" w14:textId="77777777" w:rsidR="00FA4AEF" w:rsidRPr="00DD69E8" w:rsidRDefault="00FA4AEF" w:rsidP="007224D4">
            <w:pPr>
              <w:pStyle w:val="TAC"/>
            </w:pPr>
            <w:r w:rsidRPr="00DD69E8">
              <w:t>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AB5A8B" w14:textId="77777777" w:rsidR="00FA4AEF" w:rsidRPr="00DD69E8" w:rsidRDefault="00FA4AEF" w:rsidP="007224D4">
            <w:pPr>
              <w:pStyle w:val="TAC"/>
            </w:pPr>
            <w:r w:rsidRPr="00DD69E8">
              <w:t>5MHz</w:t>
            </w:r>
          </w:p>
        </w:tc>
        <w:tc>
          <w:tcPr>
            <w:tcW w:w="2734" w:type="dxa"/>
            <w:tcBorders>
              <w:left w:val="single" w:sz="6" w:space="0" w:color="auto"/>
              <w:bottom w:val="single" w:sz="6" w:space="0" w:color="auto"/>
              <w:right w:val="single" w:sz="6" w:space="0" w:color="auto"/>
            </w:tcBorders>
            <w:shd w:val="clear" w:color="auto" w:fill="auto"/>
            <w:vAlign w:val="center"/>
          </w:tcPr>
          <w:p w14:paraId="37BD528D" w14:textId="77777777" w:rsidR="00FA4AEF" w:rsidRPr="00DD69E8" w:rsidRDefault="00FA4AEF" w:rsidP="007224D4">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tcPr>
          <w:p w14:paraId="7514ACB5"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35329284" w14:textId="77777777" w:rsidR="00FA4AEF" w:rsidRPr="00DD69E8" w:rsidRDefault="00FA4AEF" w:rsidP="007224D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02BA80B" w14:textId="77777777" w:rsidR="00FA4AEF" w:rsidRPr="00DD69E8" w:rsidRDefault="00FA4AEF" w:rsidP="007224D4">
            <w:pPr>
              <w:pStyle w:val="TAC"/>
            </w:pPr>
            <w:r w:rsidRPr="00DD69E8">
              <w:t>0</w:t>
            </w:r>
          </w:p>
        </w:tc>
      </w:tr>
      <w:tr w:rsidR="00FA4AEF" w:rsidRPr="00DD69E8" w14:paraId="72F4029D"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FA79FBA" w14:textId="77777777" w:rsidR="00FA4AEF" w:rsidRPr="00DD69E8" w:rsidRDefault="00FA4AEF" w:rsidP="007224D4">
            <w:pPr>
              <w:pStyle w:val="TAN"/>
            </w:pPr>
            <w:r w:rsidRPr="00DD69E8">
              <w:t>Note 1:</w:t>
            </w:r>
            <w:r w:rsidRPr="00DD69E8">
              <w:tab/>
              <w:t>Denotes the lowest narrowband index in the channel bandwidth where the wideband shall be placed. The allocation is contiguous, starting from the lowest narrowband index. Narrowband, Narrowband index and Wideband are defined in TS 36.211 [8], 5.2.7.</w:t>
            </w:r>
          </w:p>
          <w:p w14:paraId="1CA7846E" w14:textId="77777777" w:rsidR="00FA4AEF" w:rsidRPr="00DD69E8" w:rsidRDefault="00FA4AEF" w:rsidP="007224D4">
            <w:pPr>
              <w:pStyle w:val="TAN"/>
            </w:pPr>
            <w:r w:rsidRPr="00DD69E8">
              <w:t>Note 2:</w:t>
            </w:r>
            <w:r w:rsidRPr="00DD69E8">
              <w:tab/>
              <w:t>Test Channel Bandwidths are checked separately for each E-UTRA band, the applicable channel bandwidths are specified in Table 5.4.2.1-1.</w:t>
            </w:r>
          </w:p>
          <w:p w14:paraId="61902BFA" w14:textId="77777777" w:rsidR="00FA4AEF" w:rsidRPr="00DD69E8" w:rsidRDefault="00FA4AEF" w:rsidP="007224D4">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 (6 - (RB allocation mod 6)) of the narrowband.</w:t>
            </w:r>
          </w:p>
        </w:tc>
      </w:tr>
    </w:tbl>
    <w:p w14:paraId="1615375A" w14:textId="77777777" w:rsidR="00FA4AEF" w:rsidRPr="00DD69E8" w:rsidRDefault="00FA4AEF" w:rsidP="00FA4AEF"/>
    <w:p w14:paraId="46F923FA" w14:textId="77777777" w:rsidR="00FA4AEF" w:rsidRPr="00DD69E8" w:rsidRDefault="00FA4AEF" w:rsidP="00FA4AEF">
      <w:pPr>
        <w:pStyle w:val="TH"/>
      </w:pPr>
      <w:r w:rsidRPr="00DD69E8">
        <w:t>Table 6.2.4EC.4.1-7: Test Configuration Table (network signalled value "NS_09")</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A4AEF" w:rsidRPr="00DD69E8" w14:paraId="3BC338EB"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5EE61512" w14:textId="77777777" w:rsidR="00FA4AEF" w:rsidRPr="00DD69E8" w:rsidRDefault="00FA4AEF" w:rsidP="007224D4">
            <w:pPr>
              <w:pStyle w:val="TAH"/>
            </w:pPr>
            <w:r w:rsidRPr="00DD69E8">
              <w:t>Initial Conditions</w:t>
            </w:r>
          </w:p>
        </w:tc>
      </w:tr>
      <w:tr w:rsidR="00FA4AEF" w:rsidRPr="00DD69E8" w14:paraId="634FF0DD"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B6B5FFE" w14:textId="77777777" w:rsidR="00FA4AEF" w:rsidRPr="00DD69E8" w:rsidRDefault="00FA4AEF" w:rsidP="007224D4">
            <w:pPr>
              <w:pStyle w:val="TAL"/>
            </w:pPr>
            <w:r w:rsidRPr="00DD69E8">
              <w:t>Test Environment as specified in</w:t>
            </w:r>
          </w:p>
          <w:p w14:paraId="714E7E32" w14:textId="77777777" w:rsidR="00FA4AEF" w:rsidRPr="00DD69E8" w:rsidRDefault="00FA4AEF" w:rsidP="007224D4">
            <w:pPr>
              <w:pStyle w:val="TAL"/>
            </w:pPr>
            <w:r w:rsidRPr="00DD69E8">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B4C25B8" w14:textId="77777777" w:rsidR="00FA4AEF" w:rsidRPr="00DD69E8" w:rsidRDefault="00FA4AEF" w:rsidP="007224D4">
            <w:pPr>
              <w:pStyle w:val="TAL"/>
            </w:pPr>
            <w:r w:rsidRPr="00DD69E8">
              <w:t>Normal</w:t>
            </w:r>
          </w:p>
        </w:tc>
      </w:tr>
      <w:tr w:rsidR="00FA4AEF" w:rsidRPr="00DD69E8" w14:paraId="703D623B"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CD83338" w14:textId="77777777" w:rsidR="00FA4AEF" w:rsidRPr="00DD69E8" w:rsidRDefault="00FA4AEF" w:rsidP="007224D4">
            <w:pPr>
              <w:pStyle w:val="TAL"/>
            </w:pPr>
            <w:r w:rsidRPr="00DD69E8">
              <w:rPr>
                <w:bCs/>
              </w:rPr>
              <w:t>Test Frequencies as specified in</w:t>
            </w:r>
          </w:p>
          <w:p w14:paraId="5D319228" w14:textId="77777777" w:rsidR="00FA4AEF" w:rsidRPr="00DD69E8" w:rsidRDefault="00FA4AEF" w:rsidP="007224D4">
            <w:pPr>
              <w:pStyle w:val="TAL"/>
            </w:pPr>
            <w:r w:rsidRPr="00DD69E8">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1C0E5D1" w14:textId="77777777" w:rsidR="00FA4AEF" w:rsidRPr="00DD69E8" w:rsidRDefault="00FA4AEF" w:rsidP="007224D4">
            <w:pPr>
              <w:pStyle w:val="TAL"/>
            </w:pPr>
            <w:r w:rsidRPr="00DD69E8">
              <w:t>High Range</w:t>
            </w:r>
          </w:p>
        </w:tc>
      </w:tr>
      <w:tr w:rsidR="00FA4AEF" w:rsidRPr="00DD69E8" w14:paraId="1F669A6A" w14:textId="77777777" w:rsidTr="007224D4">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DEE736E" w14:textId="77777777" w:rsidR="00FA4AEF" w:rsidRPr="00DD69E8" w:rsidRDefault="00FA4AEF" w:rsidP="007224D4">
            <w:pPr>
              <w:pStyle w:val="TAL"/>
            </w:pPr>
            <w:r w:rsidRPr="00DD69E8">
              <w:rPr>
                <w:bCs/>
              </w:rPr>
              <w:t>Test Channel Bandwidths as specified in</w:t>
            </w:r>
          </w:p>
          <w:p w14:paraId="3FCF48DC" w14:textId="77777777" w:rsidR="00FA4AEF" w:rsidRPr="00DD69E8" w:rsidRDefault="00FA4AEF" w:rsidP="007224D4">
            <w:pPr>
              <w:pStyle w:val="TAL"/>
            </w:pPr>
            <w:r w:rsidRPr="00DD69E8">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E2AEA2E" w14:textId="77777777" w:rsidR="00FA4AEF" w:rsidRPr="00DD69E8" w:rsidRDefault="00FA4AEF" w:rsidP="007224D4">
            <w:pPr>
              <w:pStyle w:val="TAL"/>
            </w:pPr>
            <w:r w:rsidRPr="00DD69E8">
              <w:t>5MHz</w:t>
            </w:r>
          </w:p>
        </w:tc>
      </w:tr>
      <w:tr w:rsidR="00FA4AEF" w:rsidRPr="00DD69E8" w14:paraId="01DC4A3D"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E3E94B9" w14:textId="77777777" w:rsidR="00FA4AEF" w:rsidRPr="00DD69E8" w:rsidRDefault="00FA4AEF" w:rsidP="007224D4">
            <w:pPr>
              <w:pStyle w:val="TAH"/>
            </w:pPr>
            <w:r w:rsidRPr="00DD69E8">
              <w:t>Test Parameters for Channel Bandwidths and Narrowband positions</w:t>
            </w:r>
          </w:p>
        </w:tc>
      </w:tr>
      <w:tr w:rsidR="00FA4AEF" w:rsidRPr="00DD69E8" w14:paraId="6CD8F04E"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18AF25" w14:textId="77777777" w:rsidR="00FA4AEF" w:rsidRPr="00DD69E8" w:rsidRDefault="00FA4AEF" w:rsidP="007224D4">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0405FE" w14:textId="77777777" w:rsidR="00FA4AEF" w:rsidRPr="00DD69E8" w:rsidRDefault="00FA4AEF" w:rsidP="007224D4">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6D33E" w14:textId="77777777" w:rsidR="00FA4AEF" w:rsidRPr="00DD69E8" w:rsidRDefault="00FA4AEF" w:rsidP="007224D4">
            <w:pPr>
              <w:pStyle w:val="TAH"/>
            </w:pPr>
            <w:r w:rsidRPr="00DD69E8">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9C2AFA3" w14:textId="77777777" w:rsidR="00FA4AEF" w:rsidRPr="00DD69E8" w:rsidRDefault="00FA4AEF" w:rsidP="007224D4">
            <w:pPr>
              <w:pStyle w:val="TAH"/>
            </w:pPr>
            <w:r w:rsidRPr="00DD69E8">
              <w:t>Uplink Configuration</w:t>
            </w:r>
          </w:p>
        </w:tc>
      </w:tr>
      <w:tr w:rsidR="00FA4AEF" w:rsidRPr="00DD69E8" w14:paraId="412578DB" w14:textId="77777777" w:rsidTr="007224D4">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987D659" w14:textId="77777777" w:rsidR="00FA4AEF" w:rsidRPr="00DD69E8" w:rsidRDefault="00FA4AEF" w:rsidP="007224D4">
            <w:pPr>
              <w:pStyle w:val="TAC"/>
            </w:pPr>
            <w:r w:rsidRPr="00DD69E8">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B36F178" w14:textId="77777777" w:rsidR="00FA4AEF" w:rsidRPr="00DD69E8" w:rsidRDefault="00FA4AEF" w:rsidP="007224D4">
            <w:pPr>
              <w:pStyle w:val="TAC"/>
            </w:pPr>
            <w:r w:rsidRPr="00DD69E8">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5DA59F8" w14:textId="77777777" w:rsidR="00FA4AEF" w:rsidRPr="00DD69E8" w:rsidRDefault="00FA4AEF" w:rsidP="007224D4">
            <w:pPr>
              <w:pStyle w:val="TAC"/>
            </w:pPr>
            <w:r w:rsidRPr="00DD69E8">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4BA3C9B" w14:textId="77777777" w:rsidR="00FA4AEF" w:rsidRPr="00DD69E8" w:rsidRDefault="00FA4AEF" w:rsidP="007224D4">
            <w:pPr>
              <w:pStyle w:val="TAC"/>
            </w:pPr>
            <w:proofErr w:type="spellStart"/>
            <w:r w:rsidRPr="00DD69E8">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27B40B62" w14:textId="77777777" w:rsidR="00FA4AEF" w:rsidRPr="00DD69E8" w:rsidRDefault="00FA4AEF" w:rsidP="007224D4">
            <w:pPr>
              <w:pStyle w:val="TAC"/>
            </w:pPr>
            <w:r w:rsidRPr="00DD69E8">
              <w:t>RB allocation</w:t>
            </w:r>
          </w:p>
        </w:tc>
      </w:tr>
      <w:tr w:rsidR="00FA4AEF" w:rsidRPr="00DD69E8" w14:paraId="1D9A89E3" w14:textId="77777777" w:rsidTr="007224D4">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59A439F" w14:textId="77777777" w:rsidR="00FA4AEF" w:rsidRPr="00DD69E8" w:rsidRDefault="00FA4AEF" w:rsidP="007224D4">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A211157" w14:textId="77777777" w:rsidR="00FA4AEF" w:rsidRPr="00DD69E8" w:rsidRDefault="00FA4AEF" w:rsidP="007224D4">
            <w:pPr>
              <w:pStyle w:val="TAC"/>
            </w:pPr>
          </w:p>
        </w:tc>
        <w:tc>
          <w:tcPr>
            <w:tcW w:w="2734" w:type="dxa"/>
            <w:vMerge/>
            <w:tcBorders>
              <w:top w:val="single" w:sz="6" w:space="0" w:color="auto"/>
              <w:left w:val="single" w:sz="6" w:space="0" w:color="auto"/>
              <w:bottom w:val="single" w:sz="6" w:space="0" w:color="auto"/>
              <w:right w:val="single" w:sz="6" w:space="0" w:color="auto"/>
            </w:tcBorders>
            <w:vAlign w:val="center"/>
            <w:hideMark/>
          </w:tcPr>
          <w:p w14:paraId="01A303A3" w14:textId="77777777" w:rsidR="00FA4AEF" w:rsidRPr="00DD69E8" w:rsidRDefault="00FA4AEF" w:rsidP="007224D4">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5CF2D33" w14:textId="77777777" w:rsidR="00FA4AEF" w:rsidRPr="00DD69E8" w:rsidRDefault="00FA4AEF" w:rsidP="007224D4">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5805E514" w14:textId="77777777" w:rsidR="00FA4AEF" w:rsidRPr="00DD69E8" w:rsidRDefault="00FA4AEF" w:rsidP="007224D4">
            <w:pPr>
              <w:pStyle w:val="TAC"/>
            </w:pPr>
            <w:r w:rsidRPr="00DD69E8">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2169D" w14:textId="77777777" w:rsidR="00FA4AEF" w:rsidRPr="00DD69E8" w:rsidRDefault="00FA4AEF" w:rsidP="007224D4">
            <w:pPr>
              <w:pStyle w:val="TAC"/>
            </w:pPr>
            <w:r w:rsidRPr="00DD69E8">
              <w:t>Narrowband index (Note 1)</w:t>
            </w:r>
          </w:p>
        </w:tc>
      </w:tr>
      <w:tr w:rsidR="00FA4AEF" w:rsidRPr="00DD69E8" w14:paraId="0667E001"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A87EE3" w14:textId="77777777" w:rsidR="00FA4AEF" w:rsidRPr="00DD69E8" w:rsidRDefault="00FA4AEF" w:rsidP="007224D4">
            <w:pPr>
              <w:pStyle w:val="TAC"/>
            </w:pPr>
            <w:r w:rsidRPr="00DD69E8">
              <w:t>1</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7718B7DB" w14:textId="77777777" w:rsidR="00FA4AEF" w:rsidRPr="00DD69E8" w:rsidRDefault="00FA4AEF" w:rsidP="007224D4">
            <w:pPr>
              <w:pStyle w:val="TAC"/>
            </w:pPr>
            <w:r w:rsidRPr="00DD69E8">
              <w:t xml:space="preserve">5MHz </w:t>
            </w:r>
          </w:p>
        </w:tc>
        <w:tc>
          <w:tcPr>
            <w:tcW w:w="2734" w:type="dxa"/>
            <w:tcBorders>
              <w:top w:val="single" w:sz="6" w:space="0" w:color="auto"/>
              <w:left w:val="single" w:sz="6" w:space="0" w:color="auto"/>
              <w:right w:val="single" w:sz="6" w:space="0" w:color="auto"/>
            </w:tcBorders>
            <w:shd w:val="clear" w:color="auto" w:fill="auto"/>
            <w:vAlign w:val="center"/>
            <w:hideMark/>
          </w:tcPr>
          <w:p w14:paraId="0A525442" w14:textId="77777777" w:rsidR="00FA4AEF" w:rsidRPr="00DD69E8" w:rsidRDefault="00FA4AEF" w:rsidP="007224D4">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hideMark/>
          </w:tcPr>
          <w:p w14:paraId="137719A8"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5B2005EA" w14:textId="77777777" w:rsidR="00FA4AEF" w:rsidRPr="00DD69E8" w:rsidRDefault="00FA4AEF" w:rsidP="007224D4">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FD193" w14:textId="77777777" w:rsidR="00FA4AEF" w:rsidRPr="00DD69E8" w:rsidRDefault="00FA4AEF" w:rsidP="007224D4">
            <w:pPr>
              <w:pStyle w:val="TAC"/>
            </w:pPr>
            <w:r w:rsidRPr="00DD69E8">
              <w:t>3</w:t>
            </w:r>
          </w:p>
        </w:tc>
      </w:tr>
      <w:tr w:rsidR="00FA4AEF" w:rsidRPr="00DD69E8" w14:paraId="770EC9A3" w14:textId="77777777" w:rsidTr="007224D4">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5A09338B" w14:textId="77777777" w:rsidR="00FA4AEF" w:rsidRPr="00DD69E8" w:rsidRDefault="00FA4AEF" w:rsidP="007224D4">
            <w:pPr>
              <w:pStyle w:val="TAC"/>
            </w:pPr>
            <w:r w:rsidRPr="00DD69E8">
              <w:t>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0B49A4" w14:textId="77777777" w:rsidR="00FA4AEF" w:rsidRPr="00DD69E8" w:rsidRDefault="00FA4AEF" w:rsidP="007224D4">
            <w:pPr>
              <w:pStyle w:val="TAC"/>
            </w:pPr>
            <w:r w:rsidRPr="00DD69E8">
              <w:t>5MHz</w:t>
            </w:r>
          </w:p>
        </w:tc>
        <w:tc>
          <w:tcPr>
            <w:tcW w:w="2734" w:type="dxa"/>
            <w:tcBorders>
              <w:left w:val="single" w:sz="6" w:space="0" w:color="auto"/>
              <w:bottom w:val="single" w:sz="6" w:space="0" w:color="auto"/>
              <w:right w:val="single" w:sz="6" w:space="0" w:color="auto"/>
            </w:tcBorders>
            <w:shd w:val="clear" w:color="auto" w:fill="auto"/>
            <w:vAlign w:val="center"/>
          </w:tcPr>
          <w:p w14:paraId="0214F2DF" w14:textId="77777777" w:rsidR="00FA4AEF" w:rsidRPr="00DD69E8" w:rsidRDefault="00FA4AEF" w:rsidP="007224D4">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tcPr>
          <w:p w14:paraId="78B603C4" w14:textId="77777777" w:rsidR="00FA4AEF" w:rsidRPr="00DD69E8" w:rsidRDefault="00FA4AEF" w:rsidP="007224D4">
            <w:pPr>
              <w:pStyle w:val="TAC"/>
            </w:pPr>
            <w:r w:rsidRPr="00DD69E8">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79BB5D3B" w14:textId="77777777" w:rsidR="00FA4AEF" w:rsidRPr="00DD69E8" w:rsidRDefault="00FA4AEF" w:rsidP="007224D4">
            <w:pPr>
              <w:pStyle w:val="TAC"/>
            </w:pPr>
            <w:r w:rsidRPr="00DD69E8">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3F487E9" w14:textId="77777777" w:rsidR="00FA4AEF" w:rsidRPr="00DD69E8" w:rsidRDefault="00FA4AEF" w:rsidP="007224D4">
            <w:pPr>
              <w:pStyle w:val="TAC"/>
            </w:pPr>
            <w:r w:rsidRPr="00DD69E8">
              <w:t>0</w:t>
            </w:r>
          </w:p>
        </w:tc>
      </w:tr>
      <w:tr w:rsidR="00FA4AEF" w:rsidRPr="00DD69E8" w14:paraId="1164F827" w14:textId="77777777" w:rsidTr="007224D4">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0D5A63CF" w14:textId="77777777" w:rsidR="00FA4AEF" w:rsidRPr="00DD69E8" w:rsidRDefault="00FA4AEF" w:rsidP="007224D4">
            <w:pPr>
              <w:pStyle w:val="TAN"/>
            </w:pPr>
            <w:r w:rsidRPr="00DD69E8">
              <w:t>Note 1:</w:t>
            </w:r>
            <w:r w:rsidRPr="00DD69E8">
              <w:tab/>
              <w:t>Denotes the lowest narrowband index in the channel bandwidth where the wideband shall be placed. The allocation is contiguous, starting from the lowest narrowband index. Narrowband, Narrowband index and Wideband are defined in TS 36.211 [8], 5.2.7.</w:t>
            </w:r>
          </w:p>
          <w:p w14:paraId="5FB3BDC3" w14:textId="77777777" w:rsidR="00FA4AEF" w:rsidRPr="00DD69E8" w:rsidRDefault="00FA4AEF" w:rsidP="007224D4">
            <w:pPr>
              <w:pStyle w:val="TAN"/>
            </w:pPr>
            <w:r w:rsidRPr="00DD69E8">
              <w:t>Note 2:</w:t>
            </w:r>
            <w:r w:rsidRPr="00DD69E8">
              <w:tab/>
              <w:t>Test Channel Bandwidths are checked separately for each E-UTRA band, the applicable channel bandwidths are specified in Table 5.4.2.1-1.</w:t>
            </w:r>
          </w:p>
          <w:p w14:paraId="0D83B936" w14:textId="77777777" w:rsidR="00FA4AEF" w:rsidRPr="00DD69E8" w:rsidRDefault="00FA4AEF" w:rsidP="007224D4">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 (6 - (RB allocation mod 6)) of the narrowband.</w:t>
            </w:r>
          </w:p>
        </w:tc>
      </w:tr>
    </w:tbl>
    <w:p w14:paraId="6990B819" w14:textId="77777777" w:rsidR="00FA4AEF" w:rsidRPr="00DD69E8" w:rsidRDefault="00FA4AEF" w:rsidP="00FA4AEF"/>
    <w:p w14:paraId="6FF37F4E" w14:textId="77777777" w:rsidR="00FA4AEF" w:rsidRPr="00DD69E8" w:rsidRDefault="00FA4AEF" w:rsidP="00FA4AEF">
      <w:pPr>
        <w:pStyle w:val="TH"/>
      </w:pPr>
      <w:r w:rsidRPr="00DD69E8">
        <w:t>Table 6.2.4EC.4.1-8: Test Configuration Table (network signalled value "NS_10")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FA4AEF" w:rsidRPr="00DD69E8" w14:paraId="0739DD55" w14:textId="77777777" w:rsidTr="007224D4">
        <w:tc>
          <w:tcPr>
            <w:tcW w:w="6946" w:type="dxa"/>
          </w:tcPr>
          <w:p w14:paraId="6B67C693" w14:textId="77777777" w:rsidR="00FA4AEF" w:rsidRPr="00DD69E8" w:rsidRDefault="00FA4AEF" w:rsidP="007224D4">
            <w:pPr>
              <w:pStyle w:val="TAL"/>
            </w:pPr>
            <w:r w:rsidRPr="00DD69E8">
              <w:t>Void, not tested</w:t>
            </w:r>
          </w:p>
        </w:tc>
      </w:tr>
    </w:tbl>
    <w:p w14:paraId="51ECB6F5" w14:textId="77777777" w:rsidR="00FA4AEF" w:rsidRPr="00DD69E8" w:rsidRDefault="00FA4AEF" w:rsidP="00FA4AEF"/>
    <w:p w14:paraId="0133ADDF" w14:textId="77777777" w:rsidR="00FA4AEF" w:rsidRPr="00DD69E8" w:rsidRDefault="00FA4AEF" w:rsidP="00FA4AEF">
      <w:pPr>
        <w:pStyle w:val="TH"/>
      </w:pPr>
      <w:r w:rsidRPr="00DD69E8">
        <w:t>Table 6.2.4EC.4.1-9: Test Configuration Table (network signalled value "NS_12")</w:t>
      </w:r>
    </w:p>
    <w:p w14:paraId="36A207D3" w14:textId="77777777" w:rsidR="00FA4AEF" w:rsidRPr="00DD69E8" w:rsidRDefault="00FA4AEF" w:rsidP="00FA4AEF">
      <w:pPr>
        <w:rPr>
          <w:lang w:eastAsia="ja-JP"/>
        </w:rPr>
      </w:pPr>
      <w:r w:rsidRPr="00DD69E8">
        <w:t>TBD</w:t>
      </w:r>
    </w:p>
    <w:p w14:paraId="0112EBE5" w14:textId="77777777" w:rsidR="00FA4AEF" w:rsidRPr="00DD69E8" w:rsidRDefault="00FA4AEF" w:rsidP="00FA4AEF">
      <w:pPr>
        <w:pStyle w:val="TH"/>
      </w:pPr>
      <w:r w:rsidRPr="00DD69E8">
        <w:t>Table 6.2.4EC.4.1-10: Test Configuration Table (network signalled value "NS_13")</w:t>
      </w:r>
    </w:p>
    <w:p w14:paraId="4DF05EA5" w14:textId="77777777" w:rsidR="00FA4AEF" w:rsidRPr="00DD69E8" w:rsidRDefault="00FA4AEF" w:rsidP="00FA4AEF">
      <w:pPr>
        <w:rPr>
          <w:lang w:eastAsia="ja-JP"/>
        </w:rPr>
      </w:pPr>
      <w:r w:rsidRPr="00DD69E8">
        <w:t>TBD</w:t>
      </w:r>
    </w:p>
    <w:p w14:paraId="196BD176" w14:textId="77777777" w:rsidR="00FA4AEF" w:rsidRPr="00DD69E8" w:rsidRDefault="00FA4AEF" w:rsidP="00FA4AEF">
      <w:pPr>
        <w:pStyle w:val="TH"/>
      </w:pPr>
      <w:r w:rsidRPr="00DD69E8">
        <w:lastRenderedPageBreak/>
        <w:t>Table 6.2.4EC.4.1-11: Test Configuration Table (network signalled value "NS_14")</w:t>
      </w:r>
    </w:p>
    <w:p w14:paraId="584F61ED" w14:textId="77777777" w:rsidR="00FA4AEF" w:rsidRPr="00DD69E8" w:rsidRDefault="00FA4AEF" w:rsidP="00FA4AEF">
      <w:pPr>
        <w:rPr>
          <w:lang w:eastAsia="ja-JP"/>
        </w:rPr>
      </w:pPr>
      <w:r w:rsidRPr="00DD69E8">
        <w:t>TBD</w:t>
      </w:r>
    </w:p>
    <w:p w14:paraId="786C9491" w14:textId="77777777" w:rsidR="00FA4AEF" w:rsidRPr="00DD69E8" w:rsidRDefault="00FA4AEF" w:rsidP="00FA4AEF">
      <w:pPr>
        <w:pStyle w:val="TH"/>
      </w:pPr>
      <w:r w:rsidRPr="00DD69E8">
        <w:t>Table 6.2.4EC.4.1-12: Test Configuration Table (network signalled value "NS_15")</w:t>
      </w:r>
    </w:p>
    <w:p w14:paraId="788C65D9" w14:textId="77777777" w:rsidR="00FA4AEF" w:rsidRPr="00DD69E8" w:rsidRDefault="00FA4AEF" w:rsidP="00FA4AEF">
      <w:pPr>
        <w:rPr>
          <w:lang w:eastAsia="ja-JP"/>
        </w:rPr>
      </w:pPr>
      <w:r w:rsidRPr="00DD69E8">
        <w:t>TBD</w:t>
      </w:r>
    </w:p>
    <w:p w14:paraId="3D2C3AAE" w14:textId="77777777" w:rsidR="00FA4AEF" w:rsidRPr="00DD69E8" w:rsidRDefault="00FA4AEF" w:rsidP="00FA4AEF">
      <w:pPr>
        <w:pStyle w:val="TH"/>
      </w:pPr>
      <w:r w:rsidRPr="00DD69E8">
        <w:t>Table 6.2.4EC.4.1-13: Test Configuration Table (network signalled value "NS_16")</w:t>
      </w:r>
    </w:p>
    <w:p w14:paraId="64D400FF" w14:textId="77777777" w:rsidR="00FA4AEF" w:rsidRPr="00DD69E8" w:rsidRDefault="00FA4AEF" w:rsidP="00FA4AEF">
      <w:pPr>
        <w:rPr>
          <w:lang w:eastAsia="ja-JP"/>
        </w:rPr>
      </w:pPr>
      <w:r w:rsidRPr="00DD69E8">
        <w:t>TBD</w:t>
      </w:r>
    </w:p>
    <w:p w14:paraId="34372408" w14:textId="1E2AC710" w:rsidR="00FA4AEF" w:rsidRPr="00DD69E8" w:rsidRDefault="00FA4AEF" w:rsidP="00FA4AEF">
      <w:pPr>
        <w:pStyle w:val="TH"/>
      </w:pPr>
      <w:r w:rsidRPr="00DD69E8">
        <w:t>Table 6.2.4EC.4.1-14: Test Configuration Table (network signalled value "NS_</w:t>
      </w:r>
      <w:ins w:id="49" w:author="Petter Karlsson" w:date="2021-07-21T10:14:00Z">
        <w:r w:rsidR="00DB1837">
          <w:t>22</w:t>
        </w:r>
      </w:ins>
      <w:del w:id="50" w:author="Petter Karlsson" w:date="2021-07-21T10:14:00Z">
        <w:r w:rsidRPr="00DD69E8" w:rsidDel="00DB1837">
          <w:delText>17</w:delText>
        </w:r>
      </w:del>
      <w:r w:rsidRPr="00DD69E8">
        <w:t>")</w:t>
      </w:r>
    </w:p>
    <w:p w14:paraId="3A831D1D" w14:textId="77777777" w:rsidR="00852E0F" w:rsidRPr="00DD69E8" w:rsidRDefault="00FA4AEF" w:rsidP="00FA4AEF">
      <w:pPr>
        <w:rPr>
          <w:ins w:id="51" w:author="Petter Karlsson" w:date="2021-07-21T10:15:00Z"/>
          <w:lang w:eastAsia="ja-JP"/>
        </w:rPr>
      </w:pPr>
      <w:del w:id="52" w:author="Petter Karlsson" w:date="2021-07-21T10:14:00Z">
        <w:r w:rsidRPr="00DD69E8" w:rsidDel="00C721AC">
          <w:delText>TBD</w:delText>
        </w:r>
      </w:del>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852E0F" w:rsidRPr="00A6486A" w14:paraId="5DD0A72B" w14:textId="77777777" w:rsidTr="007224D4">
        <w:trPr>
          <w:ins w:id="53" w:author="Petter Karlsson" w:date="2021-07-21T10:15:00Z"/>
        </w:trPr>
        <w:tc>
          <w:tcPr>
            <w:tcW w:w="9554" w:type="dxa"/>
            <w:gridSpan w:val="6"/>
            <w:shd w:val="clear" w:color="auto" w:fill="auto"/>
            <w:vAlign w:val="center"/>
            <w:hideMark/>
          </w:tcPr>
          <w:p w14:paraId="5300B946" w14:textId="77777777" w:rsidR="00852E0F" w:rsidRPr="00A6486A" w:rsidRDefault="00852E0F" w:rsidP="007224D4">
            <w:pPr>
              <w:pStyle w:val="TAH"/>
              <w:rPr>
                <w:ins w:id="54" w:author="Petter Karlsson" w:date="2021-07-21T10:15:00Z"/>
              </w:rPr>
            </w:pPr>
            <w:ins w:id="55" w:author="Petter Karlsson" w:date="2021-07-21T10:15:00Z">
              <w:r w:rsidRPr="00A6486A">
                <w:t>Initial Conditions</w:t>
              </w:r>
            </w:ins>
          </w:p>
        </w:tc>
      </w:tr>
      <w:tr w:rsidR="00852E0F" w:rsidRPr="00A6486A" w14:paraId="0EB49B81" w14:textId="77777777" w:rsidTr="007224D4">
        <w:trPr>
          <w:ins w:id="56" w:author="Petter Karlsson" w:date="2021-07-21T10:15:00Z"/>
        </w:trPr>
        <w:tc>
          <w:tcPr>
            <w:tcW w:w="5080" w:type="dxa"/>
            <w:gridSpan w:val="3"/>
            <w:shd w:val="clear" w:color="auto" w:fill="auto"/>
            <w:vAlign w:val="center"/>
            <w:hideMark/>
          </w:tcPr>
          <w:p w14:paraId="28A9F650" w14:textId="77777777" w:rsidR="00852E0F" w:rsidRPr="00A6486A" w:rsidRDefault="00852E0F" w:rsidP="007224D4">
            <w:pPr>
              <w:pStyle w:val="TAL"/>
              <w:rPr>
                <w:ins w:id="57" w:author="Petter Karlsson" w:date="2021-07-21T10:15:00Z"/>
              </w:rPr>
            </w:pPr>
            <w:ins w:id="58" w:author="Petter Karlsson" w:date="2021-07-21T10:15:00Z">
              <w:r w:rsidRPr="00A6486A">
                <w:t>Test Environment as specified in</w:t>
              </w:r>
            </w:ins>
          </w:p>
          <w:p w14:paraId="1B5B1ECD" w14:textId="77777777" w:rsidR="00852E0F" w:rsidRPr="00A6486A" w:rsidRDefault="00852E0F" w:rsidP="007224D4">
            <w:pPr>
              <w:pStyle w:val="TAL"/>
              <w:rPr>
                <w:ins w:id="59" w:author="Petter Karlsson" w:date="2021-07-21T10:15:00Z"/>
              </w:rPr>
            </w:pPr>
            <w:ins w:id="60" w:author="Petter Karlsson" w:date="2021-07-21T10:15:00Z">
              <w:r w:rsidRPr="00A6486A">
                <w:t>TS 36.508 [7] subclause 4.1</w:t>
              </w:r>
            </w:ins>
          </w:p>
        </w:tc>
        <w:tc>
          <w:tcPr>
            <w:tcW w:w="4474" w:type="dxa"/>
            <w:gridSpan w:val="3"/>
            <w:shd w:val="clear" w:color="auto" w:fill="auto"/>
            <w:vAlign w:val="center"/>
            <w:hideMark/>
          </w:tcPr>
          <w:p w14:paraId="11B959BE" w14:textId="77777777" w:rsidR="00852E0F" w:rsidRPr="00A6486A" w:rsidRDefault="00852E0F" w:rsidP="007224D4">
            <w:pPr>
              <w:pStyle w:val="TAL"/>
              <w:rPr>
                <w:ins w:id="61" w:author="Petter Karlsson" w:date="2021-07-21T10:15:00Z"/>
              </w:rPr>
            </w:pPr>
            <w:ins w:id="62" w:author="Petter Karlsson" w:date="2021-07-21T10:15:00Z">
              <w:r w:rsidRPr="00A6486A">
                <w:t>Normal</w:t>
              </w:r>
            </w:ins>
          </w:p>
        </w:tc>
      </w:tr>
      <w:tr w:rsidR="00852E0F" w:rsidRPr="00A6486A" w14:paraId="2DD0753E" w14:textId="77777777" w:rsidTr="007224D4">
        <w:trPr>
          <w:ins w:id="63" w:author="Petter Karlsson" w:date="2021-07-21T10:15:00Z"/>
        </w:trPr>
        <w:tc>
          <w:tcPr>
            <w:tcW w:w="5080" w:type="dxa"/>
            <w:gridSpan w:val="3"/>
            <w:shd w:val="clear" w:color="auto" w:fill="auto"/>
            <w:vAlign w:val="center"/>
            <w:hideMark/>
          </w:tcPr>
          <w:p w14:paraId="41BE504C" w14:textId="77777777" w:rsidR="00852E0F" w:rsidRPr="00A6486A" w:rsidRDefault="00852E0F" w:rsidP="007224D4">
            <w:pPr>
              <w:pStyle w:val="TAL"/>
              <w:rPr>
                <w:ins w:id="64" w:author="Petter Karlsson" w:date="2021-07-21T10:15:00Z"/>
              </w:rPr>
            </w:pPr>
            <w:ins w:id="65" w:author="Petter Karlsson" w:date="2021-07-21T10:15:00Z">
              <w:r w:rsidRPr="00A6486A">
                <w:rPr>
                  <w:bCs/>
                </w:rPr>
                <w:t>Test Frequencies as specified in</w:t>
              </w:r>
            </w:ins>
          </w:p>
          <w:p w14:paraId="3D1B426F" w14:textId="77777777" w:rsidR="00852E0F" w:rsidRPr="00A6486A" w:rsidRDefault="00852E0F" w:rsidP="007224D4">
            <w:pPr>
              <w:pStyle w:val="TAL"/>
              <w:rPr>
                <w:ins w:id="66" w:author="Petter Karlsson" w:date="2021-07-21T10:15:00Z"/>
              </w:rPr>
            </w:pPr>
            <w:ins w:id="67" w:author="Petter Karlsson" w:date="2021-07-21T10:15:00Z">
              <w:r w:rsidRPr="00A6486A">
                <w:t>TS 36.508 [7] subclause 4.3.1</w:t>
              </w:r>
            </w:ins>
          </w:p>
        </w:tc>
        <w:tc>
          <w:tcPr>
            <w:tcW w:w="4474" w:type="dxa"/>
            <w:gridSpan w:val="3"/>
            <w:shd w:val="clear" w:color="auto" w:fill="auto"/>
            <w:vAlign w:val="center"/>
            <w:hideMark/>
          </w:tcPr>
          <w:p w14:paraId="59D07975" w14:textId="77777777" w:rsidR="00852E0F" w:rsidRPr="00A6486A" w:rsidRDefault="00852E0F" w:rsidP="007224D4">
            <w:pPr>
              <w:pStyle w:val="TAL"/>
              <w:rPr>
                <w:ins w:id="68" w:author="Petter Karlsson" w:date="2021-07-21T10:15:00Z"/>
              </w:rPr>
            </w:pPr>
            <w:ins w:id="69" w:author="Petter Karlsson" w:date="2021-07-21T10:15:00Z">
              <w:r w:rsidRPr="00A6486A">
                <w:t xml:space="preserve">Low range, </w:t>
              </w:r>
              <w:proofErr w:type="spellStart"/>
              <w:r w:rsidRPr="00A6486A">
                <w:t>Mid range</w:t>
              </w:r>
              <w:proofErr w:type="spellEnd"/>
              <w:r w:rsidRPr="00A6486A">
                <w:t>, High range</w:t>
              </w:r>
            </w:ins>
          </w:p>
        </w:tc>
      </w:tr>
      <w:tr w:rsidR="00852E0F" w:rsidRPr="00A6486A" w14:paraId="063FB1C6" w14:textId="77777777" w:rsidTr="007224D4">
        <w:trPr>
          <w:ins w:id="70" w:author="Petter Karlsson" w:date="2021-07-21T10:15:00Z"/>
        </w:trPr>
        <w:tc>
          <w:tcPr>
            <w:tcW w:w="5080" w:type="dxa"/>
            <w:gridSpan w:val="3"/>
            <w:shd w:val="clear" w:color="auto" w:fill="auto"/>
            <w:vAlign w:val="center"/>
            <w:hideMark/>
          </w:tcPr>
          <w:p w14:paraId="312E890A" w14:textId="77777777" w:rsidR="00852E0F" w:rsidRPr="00A6486A" w:rsidRDefault="00852E0F" w:rsidP="007224D4">
            <w:pPr>
              <w:pStyle w:val="TAL"/>
              <w:rPr>
                <w:ins w:id="71" w:author="Petter Karlsson" w:date="2021-07-21T10:15:00Z"/>
              </w:rPr>
            </w:pPr>
            <w:ins w:id="72" w:author="Petter Karlsson" w:date="2021-07-21T10:15:00Z">
              <w:r w:rsidRPr="00A6486A">
                <w:rPr>
                  <w:bCs/>
                </w:rPr>
                <w:t>Test Channel Bandwidths as specified in</w:t>
              </w:r>
            </w:ins>
          </w:p>
          <w:p w14:paraId="614C2357" w14:textId="77777777" w:rsidR="00852E0F" w:rsidRPr="00A6486A" w:rsidRDefault="00852E0F" w:rsidP="007224D4">
            <w:pPr>
              <w:pStyle w:val="TAL"/>
              <w:rPr>
                <w:ins w:id="73" w:author="Petter Karlsson" w:date="2021-07-21T10:15:00Z"/>
              </w:rPr>
            </w:pPr>
            <w:ins w:id="74" w:author="Petter Karlsson" w:date="2021-07-21T10:15:00Z">
              <w:r w:rsidRPr="00A6486A">
                <w:t>TS 36.508 [7] subclause 4.3.1</w:t>
              </w:r>
            </w:ins>
          </w:p>
        </w:tc>
        <w:tc>
          <w:tcPr>
            <w:tcW w:w="4474" w:type="dxa"/>
            <w:gridSpan w:val="3"/>
            <w:shd w:val="clear" w:color="auto" w:fill="auto"/>
            <w:vAlign w:val="center"/>
            <w:hideMark/>
          </w:tcPr>
          <w:p w14:paraId="40F4B139" w14:textId="77777777" w:rsidR="00852E0F" w:rsidRPr="00A6486A" w:rsidRDefault="00852E0F" w:rsidP="007224D4">
            <w:pPr>
              <w:pStyle w:val="TAL"/>
              <w:rPr>
                <w:ins w:id="75" w:author="Petter Karlsson" w:date="2021-07-21T10:15:00Z"/>
              </w:rPr>
            </w:pPr>
            <w:ins w:id="76" w:author="Petter Karlsson" w:date="2021-07-21T10:15:00Z">
              <w:r w:rsidRPr="00A6486A">
                <w:t>5 MHz</w:t>
              </w:r>
            </w:ins>
          </w:p>
        </w:tc>
      </w:tr>
      <w:tr w:rsidR="00852E0F" w:rsidRPr="00A6486A" w14:paraId="42328D78" w14:textId="77777777" w:rsidTr="007224D4">
        <w:trPr>
          <w:ins w:id="77" w:author="Petter Karlsson" w:date="2021-07-21T10:15:00Z"/>
        </w:trPr>
        <w:tc>
          <w:tcPr>
            <w:tcW w:w="9554" w:type="dxa"/>
            <w:gridSpan w:val="6"/>
            <w:shd w:val="clear" w:color="auto" w:fill="auto"/>
            <w:vAlign w:val="center"/>
            <w:hideMark/>
          </w:tcPr>
          <w:p w14:paraId="5493B924" w14:textId="77777777" w:rsidR="00852E0F" w:rsidRPr="00A6486A" w:rsidRDefault="00852E0F" w:rsidP="007224D4">
            <w:pPr>
              <w:pStyle w:val="TAH"/>
              <w:rPr>
                <w:ins w:id="78" w:author="Petter Karlsson" w:date="2021-07-21T10:15:00Z"/>
              </w:rPr>
            </w:pPr>
            <w:ins w:id="79" w:author="Petter Karlsson" w:date="2021-07-21T10:15:00Z">
              <w:r w:rsidRPr="00A6486A">
                <w:t>Test Parameters for Channel Bandwidths and Narrowband positions</w:t>
              </w:r>
            </w:ins>
          </w:p>
        </w:tc>
      </w:tr>
      <w:tr w:rsidR="00852E0F" w:rsidRPr="00A6486A" w14:paraId="1822F8AA" w14:textId="77777777" w:rsidTr="007224D4">
        <w:trPr>
          <w:ins w:id="80" w:author="Petter Karlsson" w:date="2021-07-21T10:15:00Z"/>
        </w:trPr>
        <w:tc>
          <w:tcPr>
            <w:tcW w:w="1212" w:type="dxa"/>
            <w:shd w:val="clear" w:color="auto" w:fill="auto"/>
            <w:vAlign w:val="center"/>
            <w:hideMark/>
          </w:tcPr>
          <w:p w14:paraId="286A03F2" w14:textId="77777777" w:rsidR="00852E0F" w:rsidRPr="00A6486A" w:rsidRDefault="00852E0F" w:rsidP="007224D4">
            <w:pPr>
              <w:pStyle w:val="TAH"/>
              <w:rPr>
                <w:ins w:id="81" w:author="Petter Karlsson" w:date="2021-07-21T10:15:00Z"/>
              </w:rPr>
            </w:pPr>
          </w:p>
        </w:tc>
        <w:tc>
          <w:tcPr>
            <w:tcW w:w="1134" w:type="dxa"/>
            <w:shd w:val="clear" w:color="auto" w:fill="auto"/>
            <w:vAlign w:val="center"/>
            <w:hideMark/>
          </w:tcPr>
          <w:p w14:paraId="06261C1B" w14:textId="77777777" w:rsidR="00852E0F" w:rsidRPr="00A6486A" w:rsidRDefault="00852E0F" w:rsidP="007224D4">
            <w:pPr>
              <w:pStyle w:val="TAH"/>
              <w:rPr>
                <w:ins w:id="82" w:author="Petter Karlsson" w:date="2021-07-21T10:15:00Z"/>
              </w:rPr>
            </w:pPr>
          </w:p>
        </w:tc>
        <w:tc>
          <w:tcPr>
            <w:tcW w:w="2734" w:type="dxa"/>
            <w:shd w:val="clear" w:color="auto" w:fill="auto"/>
            <w:vAlign w:val="center"/>
            <w:hideMark/>
          </w:tcPr>
          <w:p w14:paraId="7F10EC54" w14:textId="77777777" w:rsidR="00852E0F" w:rsidRPr="00A6486A" w:rsidRDefault="00852E0F" w:rsidP="007224D4">
            <w:pPr>
              <w:pStyle w:val="TAH"/>
              <w:rPr>
                <w:ins w:id="83" w:author="Petter Karlsson" w:date="2021-07-21T10:15:00Z"/>
              </w:rPr>
            </w:pPr>
            <w:ins w:id="84" w:author="Petter Karlsson" w:date="2021-07-21T10:15:00Z">
              <w:r w:rsidRPr="00A6486A">
                <w:t>Downlink Configuration</w:t>
              </w:r>
            </w:ins>
          </w:p>
        </w:tc>
        <w:tc>
          <w:tcPr>
            <w:tcW w:w="4474" w:type="dxa"/>
            <w:gridSpan w:val="3"/>
            <w:shd w:val="clear" w:color="auto" w:fill="auto"/>
            <w:vAlign w:val="center"/>
            <w:hideMark/>
          </w:tcPr>
          <w:p w14:paraId="47475F61" w14:textId="77777777" w:rsidR="00852E0F" w:rsidRPr="00A6486A" w:rsidRDefault="00852E0F" w:rsidP="007224D4">
            <w:pPr>
              <w:pStyle w:val="TAH"/>
              <w:rPr>
                <w:ins w:id="85" w:author="Petter Karlsson" w:date="2021-07-21T10:15:00Z"/>
              </w:rPr>
            </w:pPr>
            <w:ins w:id="86" w:author="Petter Karlsson" w:date="2021-07-21T10:15:00Z">
              <w:r w:rsidRPr="00A6486A">
                <w:t>Uplink Configuration</w:t>
              </w:r>
            </w:ins>
          </w:p>
        </w:tc>
      </w:tr>
      <w:tr w:rsidR="00852E0F" w:rsidRPr="00A6486A" w14:paraId="16A9E6A8" w14:textId="77777777" w:rsidTr="007224D4">
        <w:trPr>
          <w:ins w:id="87" w:author="Petter Karlsson" w:date="2021-07-21T10:15:00Z"/>
        </w:trPr>
        <w:tc>
          <w:tcPr>
            <w:tcW w:w="1212" w:type="dxa"/>
            <w:shd w:val="clear" w:color="auto" w:fill="auto"/>
            <w:vAlign w:val="center"/>
            <w:hideMark/>
          </w:tcPr>
          <w:p w14:paraId="10AA3EDE" w14:textId="77777777" w:rsidR="00852E0F" w:rsidRPr="00A6486A" w:rsidRDefault="00852E0F" w:rsidP="007224D4">
            <w:pPr>
              <w:pStyle w:val="TAC"/>
              <w:rPr>
                <w:ins w:id="88" w:author="Petter Karlsson" w:date="2021-07-21T10:15:00Z"/>
              </w:rPr>
            </w:pPr>
            <w:ins w:id="89" w:author="Petter Karlsson" w:date="2021-07-21T10:15:00Z">
              <w:r w:rsidRPr="00A6486A">
                <w:t>Configuration ID</w:t>
              </w:r>
            </w:ins>
          </w:p>
        </w:tc>
        <w:tc>
          <w:tcPr>
            <w:tcW w:w="1134" w:type="dxa"/>
            <w:shd w:val="clear" w:color="auto" w:fill="auto"/>
            <w:vAlign w:val="center"/>
            <w:hideMark/>
          </w:tcPr>
          <w:p w14:paraId="6E3A8B75" w14:textId="77777777" w:rsidR="00852E0F" w:rsidRPr="00A6486A" w:rsidRDefault="00852E0F" w:rsidP="007224D4">
            <w:pPr>
              <w:pStyle w:val="TAC"/>
              <w:rPr>
                <w:ins w:id="90" w:author="Petter Karlsson" w:date="2021-07-21T10:15:00Z"/>
              </w:rPr>
            </w:pPr>
            <w:ins w:id="91" w:author="Petter Karlsson" w:date="2021-07-21T10:15:00Z">
              <w:r w:rsidRPr="00A6486A">
                <w:t>Ch BW</w:t>
              </w:r>
            </w:ins>
          </w:p>
        </w:tc>
        <w:tc>
          <w:tcPr>
            <w:tcW w:w="2734" w:type="dxa"/>
            <w:vMerge w:val="restart"/>
            <w:shd w:val="clear" w:color="auto" w:fill="auto"/>
            <w:vAlign w:val="center"/>
            <w:hideMark/>
          </w:tcPr>
          <w:p w14:paraId="57050C47" w14:textId="77777777" w:rsidR="00852E0F" w:rsidRPr="00A6486A" w:rsidRDefault="00852E0F" w:rsidP="007224D4">
            <w:pPr>
              <w:pStyle w:val="TAC"/>
              <w:rPr>
                <w:ins w:id="92" w:author="Petter Karlsson" w:date="2021-07-21T10:15:00Z"/>
              </w:rPr>
            </w:pPr>
            <w:ins w:id="93" w:author="Petter Karlsson" w:date="2021-07-21T10:15:00Z">
              <w:r w:rsidRPr="00A6486A">
                <w:t>N/A</w:t>
              </w:r>
            </w:ins>
          </w:p>
        </w:tc>
        <w:tc>
          <w:tcPr>
            <w:tcW w:w="1304" w:type="dxa"/>
            <w:shd w:val="clear" w:color="auto" w:fill="auto"/>
            <w:vAlign w:val="center"/>
            <w:hideMark/>
          </w:tcPr>
          <w:p w14:paraId="77B4D489" w14:textId="77777777" w:rsidR="00852E0F" w:rsidRPr="00A6486A" w:rsidRDefault="00852E0F" w:rsidP="007224D4">
            <w:pPr>
              <w:pStyle w:val="TAC"/>
              <w:rPr>
                <w:ins w:id="94" w:author="Petter Karlsson" w:date="2021-07-21T10:15:00Z"/>
              </w:rPr>
            </w:pPr>
            <w:proofErr w:type="spellStart"/>
            <w:ins w:id="95" w:author="Petter Karlsson" w:date="2021-07-21T10:15:00Z">
              <w:r w:rsidRPr="00A6486A">
                <w:t>Mod'n</w:t>
              </w:r>
              <w:proofErr w:type="spellEnd"/>
            </w:ins>
          </w:p>
        </w:tc>
        <w:tc>
          <w:tcPr>
            <w:tcW w:w="3170" w:type="dxa"/>
            <w:gridSpan w:val="2"/>
            <w:shd w:val="clear" w:color="auto" w:fill="auto"/>
            <w:vAlign w:val="center"/>
            <w:hideMark/>
          </w:tcPr>
          <w:p w14:paraId="6F4A7651" w14:textId="77777777" w:rsidR="00852E0F" w:rsidRPr="00A6486A" w:rsidRDefault="00852E0F" w:rsidP="007224D4">
            <w:pPr>
              <w:pStyle w:val="TAC"/>
              <w:rPr>
                <w:ins w:id="96" w:author="Petter Karlsson" w:date="2021-07-21T10:15:00Z"/>
              </w:rPr>
            </w:pPr>
            <w:ins w:id="97" w:author="Petter Karlsson" w:date="2021-07-21T10:15:00Z">
              <w:r w:rsidRPr="00A6486A">
                <w:t>RB allocation</w:t>
              </w:r>
            </w:ins>
          </w:p>
        </w:tc>
      </w:tr>
      <w:tr w:rsidR="00852E0F" w:rsidRPr="00A6486A" w14:paraId="3638E2A7" w14:textId="77777777" w:rsidTr="007224D4">
        <w:trPr>
          <w:trHeight w:val="230"/>
          <w:ins w:id="98" w:author="Petter Karlsson" w:date="2021-07-21T10:15:00Z"/>
        </w:trPr>
        <w:tc>
          <w:tcPr>
            <w:tcW w:w="1212" w:type="dxa"/>
            <w:vMerge w:val="restart"/>
            <w:shd w:val="clear" w:color="auto" w:fill="auto"/>
            <w:vAlign w:val="center"/>
            <w:hideMark/>
          </w:tcPr>
          <w:p w14:paraId="0F027DCC" w14:textId="77777777" w:rsidR="00852E0F" w:rsidRPr="00A6486A" w:rsidRDefault="00852E0F" w:rsidP="007224D4">
            <w:pPr>
              <w:pStyle w:val="TAC"/>
              <w:rPr>
                <w:ins w:id="99" w:author="Petter Karlsson" w:date="2021-07-21T10:15:00Z"/>
              </w:rPr>
            </w:pPr>
          </w:p>
        </w:tc>
        <w:tc>
          <w:tcPr>
            <w:tcW w:w="1134" w:type="dxa"/>
            <w:vMerge w:val="restart"/>
            <w:shd w:val="clear" w:color="auto" w:fill="auto"/>
            <w:vAlign w:val="center"/>
            <w:hideMark/>
          </w:tcPr>
          <w:p w14:paraId="6DA0A883" w14:textId="77777777" w:rsidR="00852E0F" w:rsidRPr="00A6486A" w:rsidRDefault="00852E0F" w:rsidP="007224D4">
            <w:pPr>
              <w:pStyle w:val="TAC"/>
              <w:rPr>
                <w:ins w:id="100" w:author="Petter Karlsson" w:date="2021-07-21T10:15:00Z"/>
              </w:rPr>
            </w:pPr>
          </w:p>
        </w:tc>
        <w:tc>
          <w:tcPr>
            <w:tcW w:w="2734" w:type="dxa"/>
            <w:vMerge/>
            <w:vAlign w:val="center"/>
            <w:hideMark/>
          </w:tcPr>
          <w:p w14:paraId="476DACA4" w14:textId="77777777" w:rsidR="00852E0F" w:rsidRPr="00A6486A" w:rsidRDefault="00852E0F" w:rsidP="007224D4">
            <w:pPr>
              <w:pStyle w:val="TAC"/>
              <w:rPr>
                <w:ins w:id="101" w:author="Petter Karlsson" w:date="2021-07-21T10:15:00Z"/>
              </w:rPr>
            </w:pPr>
          </w:p>
        </w:tc>
        <w:tc>
          <w:tcPr>
            <w:tcW w:w="1304" w:type="dxa"/>
            <w:vMerge w:val="restart"/>
            <w:shd w:val="clear" w:color="auto" w:fill="auto"/>
            <w:vAlign w:val="center"/>
            <w:hideMark/>
          </w:tcPr>
          <w:p w14:paraId="5584DD94" w14:textId="77777777" w:rsidR="00852E0F" w:rsidRPr="00A6486A" w:rsidRDefault="00852E0F" w:rsidP="007224D4">
            <w:pPr>
              <w:pStyle w:val="TAC"/>
              <w:rPr>
                <w:ins w:id="102" w:author="Petter Karlsson" w:date="2021-07-21T10:15:00Z"/>
              </w:rPr>
            </w:pPr>
            <w:ins w:id="103" w:author="Petter Karlsson" w:date="2021-07-21T10:15:00Z">
              <w:r w:rsidRPr="00A6486A">
                <w:t> </w:t>
              </w:r>
            </w:ins>
          </w:p>
        </w:tc>
        <w:tc>
          <w:tcPr>
            <w:tcW w:w="1539" w:type="dxa"/>
            <w:vMerge w:val="restart"/>
            <w:shd w:val="clear" w:color="auto" w:fill="auto"/>
            <w:vAlign w:val="center"/>
            <w:hideMark/>
          </w:tcPr>
          <w:p w14:paraId="653553F9" w14:textId="77777777" w:rsidR="00852E0F" w:rsidRPr="00A6486A" w:rsidRDefault="00852E0F" w:rsidP="007224D4">
            <w:pPr>
              <w:pStyle w:val="TAC"/>
              <w:rPr>
                <w:ins w:id="104" w:author="Petter Karlsson" w:date="2021-07-21T10:15:00Z"/>
              </w:rPr>
            </w:pPr>
            <w:ins w:id="105" w:author="Petter Karlsson" w:date="2021-07-21T10:15:00Z">
              <w:r w:rsidRPr="00A6486A">
                <w:t>FDD and HD-FDD</w:t>
              </w:r>
            </w:ins>
          </w:p>
        </w:tc>
        <w:tc>
          <w:tcPr>
            <w:tcW w:w="1631" w:type="dxa"/>
            <w:vMerge w:val="restart"/>
            <w:shd w:val="clear" w:color="auto" w:fill="auto"/>
            <w:vAlign w:val="center"/>
            <w:hideMark/>
          </w:tcPr>
          <w:p w14:paraId="49E37629" w14:textId="77777777" w:rsidR="00852E0F" w:rsidRPr="00A6486A" w:rsidRDefault="00852E0F" w:rsidP="007224D4">
            <w:pPr>
              <w:pStyle w:val="TAC"/>
              <w:rPr>
                <w:ins w:id="106" w:author="Petter Karlsson" w:date="2021-07-21T10:15:00Z"/>
              </w:rPr>
            </w:pPr>
            <w:ins w:id="107" w:author="Petter Karlsson" w:date="2021-07-21T10:15:00Z">
              <w:r w:rsidRPr="00A6486A">
                <w:t>Narrowband index (Note 1)</w:t>
              </w:r>
            </w:ins>
          </w:p>
        </w:tc>
      </w:tr>
      <w:tr w:rsidR="00852E0F" w:rsidRPr="00A6486A" w14:paraId="7C8EA9C0" w14:textId="77777777" w:rsidTr="007224D4">
        <w:trPr>
          <w:trHeight w:val="230"/>
          <w:ins w:id="108" w:author="Petter Karlsson" w:date="2021-07-21T10:15:00Z"/>
        </w:trPr>
        <w:tc>
          <w:tcPr>
            <w:tcW w:w="1212" w:type="dxa"/>
            <w:vMerge/>
            <w:vAlign w:val="center"/>
            <w:hideMark/>
          </w:tcPr>
          <w:p w14:paraId="3F5BFFC1" w14:textId="77777777" w:rsidR="00852E0F" w:rsidRPr="00A6486A" w:rsidRDefault="00852E0F" w:rsidP="007224D4">
            <w:pPr>
              <w:pStyle w:val="TAC"/>
              <w:rPr>
                <w:ins w:id="109" w:author="Petter Karlsson" w:date="2021-07-21T10:15:00Z"/>
              </w:rPr>
            </w:pPr>
          </w:p>
        </w:tc>
        <w:tc>
          <w:tcPr>
            <w:tcW w:w="1134" w:type="dxa"/>
            <w:vMerge/>
            <w:vAlign w:val="center"/>
            <w:hideMark/>
          </w:tcPr>
          <w:p w14:paraId="476F55D8" w14:textId="77777777" w:rsidR="00852E0F" w:rsidRPr="00A6486A" w:rsidRDefault="00852E0F" w:rsidP="007224D4">
            <w:pPr>
              <w:pStyle w:val="TAC"/>
              <w:rPr>
                <w:ins w:id="110" w:author="Petter Karlsson" w:date="2021-07-21T10:15:00Z"/>
              </w:rPr>
            </w:pPr>
          </w:p>
        </w:tc>
        <w:tc>
          <w:tcPr>
            <w:tcW w:w="2734" w:type="dxa"/>
            <w:vMerge/>
            <w:vAlign w:val="center"/>
            <w:hideMark/>
          </w:tcPr>
          <w:p w14:paraId="153D2B4B" w14:textId="77777777" w:rsidR="00852E0F" w:rsidRPr="00A6486A" w:rsidRDefault="00852E0F" w:rsidP="007224D4">
            <w:pPr>
              <w:pStyle w:val="TAC"/>
              <w:rPr>
                <w:ins w:id="111" w:author="Petter Karlsson" w:date="2021-07-21T10:15:00Z"/>
              </w:rPr>
            </w:pPr>
          </w:p>
        </w:tc>
        <w:tc>
          <w:tcPr>
            <w:tcW w:w="1304" w:type="dxa"/>
            <w:vMerge/>
            <w:vAlign w:val="center"/>
            <w:hideMark/>
          </w:tcPr>
          <w:p w14:paraId="66B29E55" w14:textId="77777777" w:rsidR="00852E0F" w:rsidRPr="00A6486A" w:rsidRDefault="00852E0F" w:rsidP="007224D4">
            <w:pPr>
              <w:pStyle w:val="TAC"/>
              <w:rPr>
                <w:ins w:id="112" w:author="Petter Karlsson" w:date="2021-07-21T10:15:00Z"/>
              </w:rPr>
            </w:pPr>
          </w:p>
        </w:tc>
        <w:tc>
          <w:tcPr>
            <w:tcW w:w="1539" w:type="dxa"/>
            <w:vMerge/>
            <w:vAlign w:val="center"/>
            <w:hideMark/>
          </w:tcPr>
          <w:p w14:paraId="6D7104A8" w14:textId="77777777" w:rsidR="00852E0F" w:rsidRPr="00A6486A" w:rsidRDefault="00852E0F" w:rsidP="007224D4">
            <w:pPr>
              <w:pStyle w:val="TAC"/>
              <w:rPr>
                <w:ins w:id="113" w:author="Petter Karlsson" w:date="2021-07-21T10:15:00Z"/>
              </w:rPr>
            </w:pPr>
          </w:p>
        </w:tc>
        <w:tc>
          <w:tcPr>
            <w:tcW w:w="1631" w:type="dxa"/>
            <w:vMerge/>
            <w:vAlign w:val="center"/>
            <w:hideMark/>
          </w:tcPr>
          <w:p w14:paraId="23CCA2CF" w14:textId="77777777" w:rsidR="00852E0F" w:rsidRPr="00A6486A" w:rsidRDefault="00852E0F" w:rsidP="007224D4">
            <w:pPr>
              <w:pStyle w:val="TAC"/>
              <w:rPr>
                <w:ins w:id="114" w:author="Petter Karlsson" w:date="2021-07-21T10:15:00Z"/>
              </w:rPr>
            </w:pPr>
          </w:p>
        </w:tc>
      </w:tr>
      <w:tr w:rsidR="00852E0F" w:rsidRPr="00A6486A" w14:paraId="7C0E2AB9" w14:textId="77777777" w:rsidTr="007224D4">
        <w:trPr>
          <w:ins w:id="115" w:author="Petter Karlsson" w:date="2021-07-21T10:15:00Z"/>
        </w:trPr>
        <w:tc>
          <w:tcPr>
            <w:tcW w:w="1212" w:type="dxa"/>
            <w:shd w:val="clear" w:color="auto" w:fill="auto"/>
            <w:vAlign w:val="center"/>
          </w:tcPr>
          <w:p w14:paraId="081320B1" w14:textId="77777777" w:rsidR="00852E0F" w:rsidRPr="00A6486A" w:rsidRDefault="00852E0F" w:rsidP="007224D4">
            <w:pPr>
              <w:pStyle w:val="TAC"/>
              <w:rPr>
                <w:ins w:id="116" w:author="Petter Karlsson" w:date="2021-07-21T10:15:00Z"/>
              </w:rPr>
            </w:pPr>
            <w:ins w:id="117" w:author="Petter Karlsson" w:date="2021-07-21T10:15:00Z">
              <w:r w:rsidRPr="00A6486A">
                <w:t>1</w:t>
              </w:r>
            </w:ins>
          </w:p>
        </w:tc>
        <w:tc>
          <w:tcPr>
            <w:tcW w:w="1134" w:type="dxa"/>
            <w:shd w:val="clear" w:color="auto" w:fill="auto"/>
            <w:vAlign w:val="center"/>
          </w:tcPr>
          <w:p w14:paraId="60D9D62E" w14:textId="77777777" w:rsidR="00852E0F" w:rsidRPr="00A6486A" w:rsidRDefault="00852E0F" w:rsidP="007224D4">
            <w:pPr>
              <w:pStyle w:val="TAC"/>
              <w:rPr>
                <w:ins w:id="118" w:author="Petter Karlsson" w:date="2021-07-21T10:15:00Z"/>
              </w:rPr>
            </w:pPr>
            <w:ins w:id="119" w:author="Petter Karlsson" w:date="2021-07-21T10:15:00Z">
              <w:r w:rsidRPr="00A6486A">
                <w:t>5 MHz</w:t>
              </w:r>
            </w:ins>
          </w:p>
        </w:tc>
        <w:tc>
          <w:tcPr>
            <w:tcW w:w="2734" w:type="dxa"/>
            <w:vMerge/>
            <w:shd w:val="clear" w:color="auto" w:fill="auto"/>
            <w:vAlign w:val="center"/>
          </w:tcPr>
          <w:p w14:paraId="1FFA7F2D" w14:textId="77777777" w:rsidR="00852E0F" w:rsidRPr="00A6486A" w:rsidRDefault="00852E0F" w:rsidP="007224D4">
            <w:pPr>
              <w:pStyle w:val="TAC"/>
              <w:rPr>
                <w:ins w:id="120" w:author="Petter Karlsson" w:date="2021-07-21T10:15:00Z"/>
              </w:rPr>
            </w:pPr>
          </w:p>
        </w:tc>
        <w:tc>
          <w:tcPr>
            <w:tcW w:w="1304" w:type="dxa"/>
            <w:shd w:val="clear" w:color="auto" w:fill="auto"/>
            <w:vAlign w:val="center"/>
          </w:tcPr>
          <w:p w14:paraId="67ED9A5E" w14:textId="77777777" w:rsidR="00852E0F" w:rsidRPr="00A6486A" w:rsidRDefault="00852E0F" w:rsidP="007224D4">
            <w:pPr>
              <w:pStyle w:val="TAC"/>
              <w:rPr>
                <w:ins w:id="121" w:author="Petter Karlsson" w:date="2021-07-21T10:15:00Z"/>
              </w:rPr>
            </w:pPr>
            <w:ins w:id="122" w:author="Petter Karlsson" w:date="2021-07-21T10:15:00Z">
              <w:r w:rsidRPr="00A6486A">
                <w:t>QPSK</w:t>
              </w:r>
            </w:ins>
          </w:p>
        </w:tc>
        <w:tc>
          <w:tcPr>
            <w:tcW w:w="1539" w:type="dxa"/>
            <w:shd w:val="clear" w:color="auto" w:fill="auto"/>
            <w:vAlign w:val="center"/>
          </w:tcPr>
          <w:p w14:paraId="2147EAC2" w14:textId="77777777" w:rsidR="00852E0F" w:rsidRPr="00A6486A" w:rsidRDefault="00852E0F" w:rsidP="007224D4">
            <w:pPr>
              <w:pStyle w:val="TAC"/>
              <w:rPr>
                <w:ins w:id="123" w:author="Petter Karlsson" w:date="2021-07-21T10:15:00Z"/>
              </w:rPr>
            </w:pPr>
            <w:ins w:id="124" w:author="Petter Karlsson" w:date="2021-07-21T10:15:00Z">
              <w:r w:rsidRPr="00A6486A">
                <w:t>1</w:t>
              </w:r>
            </w:ins>
          </w:p>
        </w:tc>
        <w:tc>
          <w:tcPr>
            <w:tcW w:w="1631" w:type="dxa"/>
            <w:shd w:val="clear" w:color="auto" w:fill="auto"/>
            <w:vAlign w:val="center"/>
          </w:tcPr>
          <w:p w14:paraId="5F05C973" w14:textId="2D795FDF" w:rsidR="00852E0F" w:rsidRPr="00A6486A" w:rsidRDefault="00B91D7A" w:rsidP="007224D4">
            <w:pPr>
              <w:pStyle w:val="TAC"/>
              <w:rPr>
                <w:ins w:id="125" w:author="Petter Karlsson" w:date="2021-07-21T10:15:00Z"/>
              </w:rPr>
            </w:pPr>
            <w:ins w:id="126" w:author="Petter Karlsson" w:date="2021-07-21T10:16:00Z">
              <w:r>
                <w:t>3</w:t>
              </w:r>
            </w:ins>
          </w:p>
        </w:tc>
      </w:tr>
      <w:tr w:rsidR="00852E0F" w:rsidRPr="00A6486A" w14:paraId="50DF9BBD" w14:textId="77777777" w:rsidTr="007224D4">
        <w:trPr>
          <w:ins w:id="127" w:author="Petter Karlsson" w:date="2021-07-21T10:15:00Z"/>
        </w:trPr>
        <w:tc>
          <w:tcPr>
            <w:tcW w:w="1212" w:type="dxa"/>
            <w:shd w:val="clear" w:color="auto" w:fill="auto"/>
            <w:vAlign w:val="center"/>
          </w:tcPr>
          <w:p w14:paraId="4689F544" w14:textId="77777777" w:rsidR="00852E0F" w:rsidRPr="00A6486A" w:rsidRDefault="00852E0F" w:rsidP="007224D4">
            <w:pPr>
              <w:pStyle w:val="TAC"/>
              <w:rPr>
                <w:ins w:id="128" w:author="Petter Karlsson" w:date="2021-07-21T10:15:00Z"/>
              </w:rPr>
            </w:pPr>
            <w:ins w:id="129" w:author="Petter Karlsson" w:date="2021-07-21T10:15:00Z">
              <w:r w:rsidRPr="00A6486A">
                <w:t>2</w:t>
              </w:r>
            </w:ins>
          </w:p>
        </w:tc>
        <w:tc>
          <w:tcPr>
            <w:tcW w:w="1134" w:type="dxa"/>
            <w:shd w:val="clear" w:color="auto" w:fill="auto"/>
            <w:vAlign w:val="center"/>
          </w:tcPr>
          <w:p w14:paraId="3593077F" w14:textId="77777777" w:rsidR="00852E0F" w:rsidRPr="00A6486A" w:rsidRDefault="00852E0F" w:rsidP="007224D4">
            <w:pPr>
              <w:pStyle w:val="TAC"/>
              <w:rPr>
                <w:ins w:id="130" w:author="Petter Karlsson" w:date="2021-07-21T10:15:00Z"/>
              </w:rPr>
            </w:pPr>
            <w:ins w:id="131" w:author="Petter Karlsson" w:date="2021-07-21T10:15:00Z">
              <w:r w:rsidRPr="00A6486A">
                <w:t>5 MHz</w:t>
              </w:r>
            </w:ins>
          </w:p>
        </w:tc>
        <w:tc>
          <w:tcPr>
            <w:tcW w:w="2734" w:type="dxa"/>
            <w:vMerge/>
            <w:shd w:val="clear" w:color="auto" w:fill="auto"/>
            <w:vAlign w:val="center"/>
          </w:tcPr>
          <w:p w14:paraId="64936C26" w14:textId="77777777" w:rsidR="00852E0F" w:rsidRPr="00A6486A" w:rsidRDefault="00852E0F" w:rsidP="007224D4">
            <w:pPr>
              <w:pStyle w:val="TAC"/>
              <w:rPr>
                <w:ins w:id="132" w:author="Petter Karlsson" w:date="2021-07-21T10:15:00Z"/>
              </w:rPr>
            </w:pPr>
          </w:p>
        </w:tc>
        <w:tc>
          <w:tcPr>
            <w:tcW w:w="1304" w:type="dxa"/>
            <w:shd w:val="clear" w:color="auto" w:fill="auto"/>
            <w:vAlign w:val="center"/>
          </w:tcPr>
          <w:p w14:paraId="06A8E5EB" w14:textId="77777777" w:rsidR="00852E0F" w:rsidRPr="00A6486A" w:rsidRDefault="00852E0F" w:rsidP="007224D4">
            <w:pPr>
              <w:pStyle w:val="TAC"/>
              <w:rPr>
                <w:ins w:id="133" w:author="Petter Karlsson" w:date="2021-07-21T10:15:00Z"/>
              </w:rPr>
            </w:pPr>
            <w:ins w:id="134" w:author="Petter Karlsson" w:date="2021-07-21T10:15:00Z">
              <w:r w:rsidRPr="00A6486A">
                <w:t>QPSK</w:t>
              </w:r>
            </w:ins>
          </w:p>
        </w:tc>
        <w:tc>
          <w:tcPr>
            <w:tcW w:w="1539" w:type="dxa"/>
            <w:shd w:val="clear" w:color="auto" w:fill="auto"/>
            <w:vAlign w:val="center"/>
          </w:tcPr>
          <w:p w14:paraId="1889225E" w14:textId="08CDC752" w:rsidR="00852E0F" w:rsidRPr="00A6486A" w:rsidRDefault="00852E0F" w:rsidP="007224D4">
            <w:pPr>
              <w:pStyle w:val="TAC"/>
              <w:rPr>
                <w:ins w:id="135" w:author="Petter Karlsson" w:date="2021-07-21T10:15:00Z"/>
              </w:rPr>
            </w:pPr>
            <w:ins w:id="136" w:author="Petter Karlsson" w:date="2021-07-21T10:15:00Z">
              <w:r>
                <w:t>24</w:t>
              </w:r>
            </w:ins>
          </w:p>
        </w:tc>
        <w:tc>
          <w:tcPr>
            <w:tcW w:w="1631" w:type="dxa"/>
            <w:shd w:val="clear" w:color="auto" w:fill="auto"/>
            <w:vAlign w:val="center"/>
          </w:tcPr>
          <w:p w14:paraId="5FF83A40" w14:textId="77777777" w:rsidR="00852E0F" w:rsidRPr="00A6486A" w:rsidRDefault="00852E0F" w:rsidP="007224D4">
            <w:pPr>
              <w:pStyle w:val="TAC"/>
              <w:rPr>
                <w:ins w:id="137" w:author="Petter Karlsson" w:date="2021-07-21T10:15:00Z"/>
              </w:rPr>
            </w:pPr>
            <w:ins w:id="138" w:author="Petter Karlsson" w:date="2021-07-21T10:15:00Z">
              <w:r w:rsidRPr="00A6486A">
                <w:t>0</w:t>
              </w:r>
            </w:ins>
          </w:p>
        </w:tc>
      </w:tr>
      <w:tr w:rsidR="00852E0F" w:rsidRPr="00A6486A" w14:paraId="2FA15DE0" w14:textId="77777777" w:rsidTr="007224D4">
        <w:trPr>
          <w:ins w:id="139" w:author="Petter Karlsson" w:date="2021-07-21T10:15:00Z"/>
        </w:trPr>
        <w:tc>
          <w:tcPr>
            <w:tcW w:w="9554" w:type="dxa"/>
            <w:gridSpan w:val="6"/>
            <w:shd w:val="clear" w:color="auto" w:fill="auto"/>
            <w:vAlign w:val="center"/>
            <w:hideMark/>
          </w:tcPr>
          <w:p w14:paraId="2D66907B" w14:textId="7526F8F7" w:rsidR="00852E0F" w:rsidRPr="00A6486A" w:rsidRDefault="00852E0F" w:rsidP="007224D4">
            <w:pPr>
              <w:pStyle w:val="TAN"/>
              <w:rPr>
                <w:ins w:id="140" w:author="Petter Karlsson" w:date="2021-07-21T10:15:00Z"/>
              </w:rPr>
            </w:pPr>
            <w:ins w:id="141" w:author="Petter Karlsson" w:date="2021-07-21T10:15:00Z">
              <w:r w:rsidRPr="00A6486A">
                <w:t>Note 1:</w:t>
              </w:r>
              <w:r w:rsidRPr="00A6486A">
                <w:tab/>
              </w:r>
            </w:ins>
            <w:ins w:id="142" w:author="Petter Karlsson" w:date="2021-07-21T10:16:00Z">
              <w:r w:rsidR="00B91D7A" w:rsidRPr="00DD69E8">
                <w:t>Denotes the lowest narrowband index in the channel bandwidth where the wideband shall be placed. The allocation is contiguous, starting from the lowest narrowband index. Narrowband, Narrowband index and Wideband are defined in TS 36.211 [8], 5.2.7.</w:t>
              </w:r>
            </w:ins>
          </w:p>
          <w:p w14:paraId="52C18AF6" w14:textId="77777777" w:rsidR="00852E0F" w:rsidRPr="00A6486A" w:rsidRDefault="00852E0F" w:rsidP="007224D4">
            <w:pPr>
              <w:pStyle w:val="TAN"/>
              <w:rPr>
                <w:ins w:id="143" w:author="Petter Karlsson" w:date="2021-07-21T10:15:00Z"/>
              </w:rPr>
            </w:pPr>
            <w:ins w:id="144" w:author="Petter Karlsson" w:date="2021-07-21T10:15:00Z">
              <w:r w:rsidRPr="00A6486A">
                <w:t>Note 2:</w:t>
              </w:r>
              <w:r w:rsidRPr="00A6486A">
                <w:tab/>
                <w:t>Test Channel Bandwidths are checked separately for each E-UTRA band, the applicable channel bandwidths are specified in Table 5.4.2.1-1.</w:t>
              </w:r>
            </w:ins>
          </w:p>
          <w:p w14:paraId="65FCD5C2" w14:textId="77777777" w:rsidR="00852E0F" w:rsidRPr="00A6486A" w:rsidRDefault="00852E0F" w:rsidP="007224D4">
            <w:pPr>
              <w:pStyle w:val="TAN"/>
              <w:rPr>
                <w:ins w:id="145" w:author="Petter Karlsson" w:date="2021-07-21T10:15:00Z"/>
                <w:lang w:eastAsia="sv-SE"/>
              </w:rPr>
            </w:pPr>
            <w:ins w:id="146" w:author="Petter Karlsson" w:date="2021-07-21T10:15:00Z">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ins>
          </w:p>
        </w:tc>
      </w:tr>
    </w:tbl>
    <w:p w14:paraId="426E283D" w14:textId="270D0B9C" w:rsidR="00FA4AEF" w:rsidRPr="00DD69E8" w:rsidRDefault="00FA4AEF" w:rsidP="00FA4AEF">
      <w:pPr>
        <w:rPr>
          <w:lang w:eastAsia="ja-JP"/>
        </w:rPr>
      </w:pPr>
    </w:p>
    <w:p w14:paraId="170A8421" w14:textId="6F0F8B69" w:rsidR="00FA4AEF" w:rsidRPr="00DD69E8" w:rsidRDefault="00FA4AEF" w:rsidP="00FA4AEF">
      <w:pPr>
        <w:pStyle w:val="TH"/>
      </w:pPr>
      <w:r w:rsidRPr="00DD69E8">
        <w:t>Table 6.2.4EC.4.1-15: Test Configuration Table (network signalled value "NS_</w:t>
      </w:r>
      <w:ins w:id="147" w:author="Petter Karlsson" w:date="2021-07-21T10:14:00Z">
        <w:r w:rsidR="00DB1837">
          <w:t>23</w:t>
        </w:r>
      </w:ins>
      <w:del w:id="148" w:author="Petter Karlsson" w:date="2021-07-21T10:14:00Z">
        <w:r w:rsidRPr="00DD69E8" w:rsidDel="00DB1837">
          <w:delText>18</w:delText>
        </w:r>
      </w:del>
      <w:r w:rsidRPr="00DD69E8">
        <w:t>")</w:t>
      </w:r>
    </w:p>
    <w:p w14:paraId="454CCE2D" w14:textId="77777777" w:rsidR="00F75E38" w:rsidRPr="00DD69E8" w:rsidRDefault="00FA4AEF" w:rsidP="00FA4AEF">
      <w:pPr>
        <w:rPr>
          <w:ins w:id="149" w:author="Petter Karlsson" w:date="2021-07-21T10:17:00Z"/>
          <w:lang w:eastAsia="ja-JP"/>
        </w:rPr>
      </w:pPr>
      <w:del w:id="150" w:author="Petter Karlsson" w:date="2021-07-21T10:14:00Z">
        <w:r w:rsidRPr="00DD69E8" w:rsidDel="00C721AC">
          <w:delText>TBD</w:delText>
        </w:r>
      </w:del>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5E38" w:rsidRPr="00A6486A" w14:paraId="2842E354" w14:textId="77777777" w:rsidTr="007224D4">
        <w:trPr>
          <w:ins w:id="151" w:author="Petter Karlsson" w:date="2021-07-21T10:17:00Z"/>
        </w:trPr>
        <w:tc>
          <w:tcPr>
            <w:tcW w:w="9554" w:type="dxa"/>
            <w:gridSpan w:val="6"/>
            <w:shd w:val="clear" w:color="auto" w:fill="auto"/>
            <w:vAlign w:val="center"/>
            <w:hideMark/>
          </w:tcPr>
          <w:p w14:paraId="2E8E6845" w14:textId="77777777" w:rsidR="00F75E38" w:rsidRPr="00A6486A" w:rsidRDefault="00F75E38" w:rsidP="007224D4">
            <w:pPr>
              <w:pStyle w:val="TAH"/>
              <w:rPr>
                <w:ins w:id="152" w:author="Petter Karlsson" w:date="2021-07-21T10:17:00Z"/>
              </w:rPr>
            </w:pPr>
            <w:ins w:id="153" w:author="Petter Karlsson" w:date="2021-07-21T10:17:00Z">
              <w:r w:rsidRPr="00A6486A">
                <w:t>Initial Conditions</w:t>
              </w:r>
            </w:ins>
          </w:p>
        </w:tc>
      </w:tr>
      <w:tr w:rsidR="00F75E38" w:rsidRPr="00A6486A" w14:paraId="4D3491D5" w14:textId="77777777" w:rsidTr="007224D4">
        <w:trPr>
          <w:ins w:id="154" w:author="Petter Karlsson" w:date="2021-07-21T10:17:00Z"/>
        </w:trPr>
        <w:tc>
          <w:tcPr>
            <w:tcW w:w="5080" w:type="dxa"/>
            <w:gridSpan w:val="3"/>
            <w:shd w:val="clear" w:color="auto" w:fill="auto"/>
            <w:vAlign w:val="center"/>
            <w:hideMark/>
          </w:tcPr>
          <w:p w14:paraId="2917D333" w14:textId="77777777" w:rsidR="00F75E38" w:rsidRPr="00A6486A" w:rsidRDefault="00F75E38" w:rsidP="007224D4">
            <w:pPr>
              <w:pStyle w:val="TAL"/>
              <w:rPr>
                <w:ins w:id="155" w:author="Petter Karlsson" w:date="2021-07-21T10:17:00Z"/>
              </w:rPr>
            </w:pPr>
            <w:ins w:id="156" w:author="Petter Karlsson" w:date="2021-07-21T10:17:00Z">
              <w:r w:rsidRPr="00A6486A">
                <w:t>Test Environment as specified in</w:t>
              </w:r>
            </w:ins>
          </w:p>
          <w:p w14:paraId="120E2286" w14:textId="77777777" w:rsidR="00F75E38" w:rsidRPr="00A6486A" w:rsidRDefault="00F75E38" w:rsidP="007224D4">
            <w:pPr>
              <w:pStyle w:val="TAL"/>
              <w:rPr>
                <w:ins w:id="157" w:author="Petter Karlsson" w:date="2021-07-21T10:17:00Z"/>
              </w:rPr>
            </w:pPr>
            <w:ins w:id="158" w:author="Petter Karlsson" w:date="2021-07-21T10:17:00Z">
              <w:r w:rsidRPr="00A6486A">
                <w:t>TS 36.508 [7] subclause 4.1</w:t>
              </w:r>
            </w:ins>
          </w:p>
        </w:tc>
        <w:tc>
          <w:tcPr>
            <w:tcW w:w="4474" w:type="dxa"/>
            <w:gridSpan w:val="3"/>
            <w:shd w:val="clear" w:color="auto" w:fill="auto"/>
            <w:vAlign w:val="center"/>
            <w:hideMark/>
          </w:tcPr>
          <w:p w14:paraId="434F1DBC" w14:textId="77777777" w:rsidR="00F75E38" w:rsidRPr="00A6486A" w:rsidRDefault="00F75E38" w:rsidP="007224D4">
            <w:pPr>
              <w:pStyle w:val="TAL"/>
              <w:rPr>
                <w:ins w:id="159" w:author="Petter Karlsson" w:date="2021-07-21T10:17:00Z"/>
              </w:rPr>
            </w:pPr>
            <w:ins w:id="160" w:author="Petter Karlsson" w:date="2021-07-21T10:17:00Z">
              <w:r w:rsidRPr="00A6486A">
                <w:t>Normal</w:t>
              </w:r>
            </w:ins>
          </w:p>
        </w:tc>
      </w:tr>
      <w:tr w:rsidR="00F75E38" w:rsidRPr="00A6486A" w14:paraId="7A55686C" w14:textId="77777777" w:rsidTr="007224D4">
        <w:trPr>
          <w:ins w:id="161" w:author="Petter Karlsson" w:date="2021-07-21T10:17:00Z"/>
        </w:trPr>
        <w:tc>
          <w:tcPr>
            <w:tcW w:w="5080" w:type="dxa"/>
            <w:gridSpan w:val="3"/>
            <w:shd w:val="clear" w:color="auto" w:fill="auto"/>
            <w:vAlign w:val="center"/>
            <w:hideMark/>
          </w:tcPr>
          <w:p w14:paraId="74CB7EBA" w14:textId="77777777" w:rsidR="00F75E38" w:rsidRPr="00A6486A" w:rsidRDefault="00F75E38" w:rsidP="007224D4">
            <w:pPr>
              <w:pStyle w:val="TAL"/>
              <w:rPr>
                <w:ins w:id="162" w:author="Petter Karlsson" w:date="2021-07-21T10:17:00Z"/>
              </w:rPr>
            </w:pPr>
            <w:ins w:id="163" w:author="Petter Karlsson" w:date="2021-07-21T10:17:00Z">
              <w:r w:rsidRPr="00A6486A">
                <w:rPr>
                  <w:bCs/>
                </w:rPr>
                <w:t>Test Frequencies as specified in</w:t>
              </w:r>
            </w:ins>
          </w:p>
          <w:p w14:paraId="3DC9AA6B" w14:textId="77777777" w:rsidR="00F75E38" w:rsidRPr="00A6486A" w:rsidRDefault="00F75E38" w:rsidP="007224D4">
            <w:pPr>
              <w:pStyle w:val="TAL"/>
              <w:rPr>
                <w:ins w:id="164" w:author="Petter Karlsson" w:date="2021-07-21T10:17:00Z"/>
              </w:rPr>
            </w:pPr>
            <w:ins w:id="165" w:author="Petter Karlsson" w:date="2021-07-21T10:17:00Z">
              <w:r w:rsidRPr="00A6486A">
                <w:t>TS 36.508 [7] subclause 4.3.1</w:t>
              </w:r>
            </w:ins>
          </w:p>
        </w:tc>
        <w:tc>
          <w:tcPr>
            <w:tcW w:w="4474" w:type="dxa"/>
            <w:gridSpan w:val="3"/>
            <w:shd w:val="clear" w:color="auto" w:fill="auto"/>
            <w:vAlign w:val="center"/>
            <w:hideMark/>
          </w:tcPr>
          <w:p w14:paraId="7C9BA6A8" w14:textId="77777777" w:rsidR="00F75E38" w:rsidRPr="00A6486A" w:rsidRDefault="00F75E38" w:rsidP="007224D4">
            <w:pPr>
              <w:pStyle w:val="TAL"/>
              <w:rPr>
                <w:ins w:id="166" w:author="Petter Karlsson" w:date="2021-07-21T10:17:00Z"/>
              </w:rPr>
            </w:pPr>
            <w:ins w:id="167" w:author="Petter Karlsson" w:date="2021-07-21T10:17:00Z">
              <w:r w:rsidRPr="00A6486A">
                <w:t xml:space="preserve">Low range, </w:t>
              </w:r>
              <w:proofErr w:type="spellStart"/>
              <w:r w:rsidRPr="00A6486A">
                <w:t>Mid range</w:t>
              </w:r>
              <w:proofErr w:type="spellEnd"/>
              <w:r w:rsidRPr="00A6486A">
                <w:t>, High range</w:t>
              </w:r>
            </w:ins>
          </w:p>
        </w:tc>
      </w:tr>
      <w:tr w:rsidR="00F75E38" w:rsidRPr="00A6486A" w14:paraId="78C64F1A" w14:textId="77777777" w:rsidTr="007224D4">
        <w:trPr>
          <w:ins w:id="168" w:author="Petter Karlsson" w:date="2021-07-21T10:17:00Z"/>
        </w:trPr>
        <w:tc>
          <w:tcPr>
            <w:tcW w:w="5080" w:type="dxa"/>
            <w:gridSpan w:val="3"/>
            <w:shd w:val="clear" w:color="auto" w:fill="auto"/>
            <w:vAlign w:val="center"/>
            <w:hideMark/>
          </w:tcPr>
          <w:p w14:paraId="3993FEEE" w14:textId="77777777" w:rsidR="00F75E38" w:rsidRPr="00A6486A" w:rsidRDefault="00F75E38" w:rsidP="007224D4">
            <w:pPr>
              <w:pStyle w:val="TAL"/>
              <w:rPr>
                <w:ins w:id="169" w:author="Petter Karlsson" w:date="2021-07-21T10:17:00Z"/>
              </w:rPr>
            </w:pPr>
            <w:ins w:id="170" w:author="Petter Karlsson" w:date="2021-07-21T10:17:00Z">
              <w:r w:rsidRPr="00A6486A">
                <w:rPr>
                  <w:bCs/>
                </w:rPr>
                <w:t>Test Channel Bandwidths as specified in</w:t>
              </w:r>
            </w:ins>
          </w:p>
          <w:p w14:paraId="7DA7C880" w14:textId="77777777" w:rsidR="00F75E38" w:rsidRPr="00A6486A" w:rsidRDefault="00F75E38" w:rsidP="007224D4">
            <w:pPr>
              <w:pStyle w:val="TAL"/>
              <w:rPr>
                <w:ins w:id="171" w:author="Petter Karlsson" w:date="2021-07-21T10:17:00Z"/>
              </w:rPr>
            </w:pPr>
            <w:ins w:id="172" w:author="Petter Karlsson" w:date="2021-07-21T10:17:00Z">
              <w:r w:rsidRPr="00A6486A">
                <w:t>TS 36.508 [7] subclause 4.3.1</w:t>
              </w:r>
            </w:ins>
          </w:p>
        </w:tc>
        <w:tc>
          <w:tcPr>
            <w:tcW w:w="4474" w:type="dxa"/>
            <w:gridSpan w:val="3"/>
            <w:shd w:val="clear" w:color="auto" w:fill="auto"/>
            <w:vAlign w:val="center"/>
            <w:hideMark/>
          </w:tcPr>
          <w:p w14:paraId="28C3C0C0" w14:textId="77777777" w:rsidR="00F75E38" w:rsidRPr="00A6486A" w:rsidRDefault="00F75E38" w:rsidP="007224D4">
            <w:pPr>
              <w:pStyle w:val="TAL"/>
              <w:rPr>
                <w:ins w:id="173" w:author="Petter Karlsson" w:date="2021-07-21T10:17:00Z"/>
              </w:rPr>
            </w:pPr>
            <w:ins w:id="174" w:author="Petter Karlsson" w:date="2021-07-21T10:17:00Z">
              <w:r w:rsidRPr="00A6486A">
                <w:t>5 MHz</w:t>
              </w:r>
            </w:ins>
          </w:p>
        </w:tc>
      </w:tr>
      <w:tr w:rsidR="00F75E38" w:rsidRPr="00A6486A" w14:paraId="1E4E15A4" w14:textId="77777777" w:rsidTr="007224D4">
        <w:trPr>
          <w:ins w:id="175" w:author="Petter Karlsson" w:date="2021-07-21T10:17:00Z"/>
        </w:trPr>
        <w:tc>
          <w:tcPr>
            <w:tcW w:w="9554" w:type="dxa"/>
            <w:gridSpan w:val="6"/>
            <w:shd w:val="clear" w:color="auto" w:fill="auto"/>
            <w:vAlign w:val="center"/>
            <w:hideMark/>
          </w:tcPr>
          <w:p w14:paraId="6AD591FA" w14:textId="77777777" w:rsidR="00F75E38" w:rsidRPr="00A6486A" w:rsidRDefault="00F75E38" w:rsidP="007224D4">
            <w:pPr>
              <w:pStyle w:val="TAH"/>
              <w:rPr>
                <w:ins w:id="176" w:author="Petter Karlsson" w:date="2021-07-21T10:17:00Z"/>
              </w:rPr>
            </w:pPr>
            <w:ins w:id="177" w:author="Petter Karlsson" w:date="2021-07-21T10:17:00Z">
              <w:r w:rsidRPr="00A6486A">
                <w:t>Test Parameters for Channel Bandwidths and Narrowband positions</w:t>
              </w:r>
            </w:ins>
          </w:p>
        </w:tc>
      </w:tr>
      <w:tr w:rsidR="00F75E38" w:rsidRPr="00A6486A" w14:paraId="0A2A5FE5" w14:textId="77777777" w:rsidTr="007224D4">
        <w:trPr>
          <w:ins w:id="178" w:author="Petter Karlsson" w:date="2021-07-21T10:17:00Z"/>
        </w:trPr>
        <w:tc>
          <w:tcPr>
            <w:tcW w:w="1212" w:type="dxa"/>
            <w:shd w:val="clear" w:color="auto" w:fill="auto"/>
            <w:vAlign w:val="center"/>
            <w:hideMark/>
          </w:tcPr>
          <w:p w14:paraId="34A0E4C2" w14:textId="77777777" w:rsidR="00F75E38" w:rsidRPr="00A6486A" w:rsidRDefault="00F75E38" w:rsidP="007224D4">
            <w:pPr>
              <w:pStyle w:val="TAH"/>
              <w:rPr>
                <w:ins w:id="179" w:author="Petter Karlsson" w:date="2021-07-21T10:17:00Z"/>
              </w:rPr>
            </w:pPr>
          </w:p>
        </w:tc>
        <w:tc>
          <w:tcPr>
            <w:tcW w:w="1134" w:type="dxa"/>
            <w:shd w:val="clear" w:color="auto" w:fill="auto"/>
            <w:vAlign w:val="center"/>
            <w:hideMark/>
          </w:tcPr>
          <w:p w14:paraId="1B74B873" w14:textId="77777777" w:rsidR="00F75E38" w:rsidRPr="00A6486A" w:rsidRDefault="00F75E38" w:rsidP="007224D4">
            <w:pPr>
              <w:pStyle w:val="TAH"/>
              <w:rPr>
                <w:ins w:id="180" w:author="Petter Karlsson" w:date="2021-07-21T10:17:00Z"/>
              </w:rPr>
            </w:pPr>
          </w:p>
        </w:tc>
        <w:tc>
          <w:tcPr>
            <w:tcW w:w="2734" w:type="dxa"/>
            <w:shd w:val="clear" w:color="auto" w:fill="auto"/>
            <w:vAlign w:val="center"/>
            <w:hideMark/>
          </w:tcPr>
          <w:p w14:paraId="67D4E2AD" w14:textId="77777777" w:rsidR="00F75E38" w:rsidRPr="00A6486A" w:rsidRDefault="00F75E38" w:rsidP="007224D4">
            <w:pPr>
              <w:pStyle w:val="TAH"/>
              <w:rPr>
                <w:ins w:id="181" w:author="Petter Karlsson" w:date="2021-07-21T10:17:00Z"/>
              </w:rPr>
            </w:pPr>
            <w:ins w:id="182" w:author="Petter Karlsson" w:date="2021-07-21T10:17:00Z">
              <w:r w:rsidRPr="00A6486A">
                <w:t>Downlink Configuration</w:t>
              </w:r>
            </w:ins>
          </w:p>
        </w:tc>
        <w:tc>
          <w:tcPr>
            <w:tcW w:w="4474" w:type="dxa"/>
            <w:gridSpan w:val="3"/>
            <w:shd w:val="clear" w:color="auto" w:fill="auto"/>
            <w:vAlign w:val="center"/>
            <w:hideMark/>
          </w:tcPr>
          <w:p w14:paraId="6D08EAF3" w14:textId="77777777" w:rsidR="00F75E38" w:rsidRPr="00A6486A" w:rsidRDefault="00F75E38" w:rsidP="007224D4">
            <w:pPr>
              <w:pStyle w:val="TAH"/>
              <w:rPr>
                <w:ins w:id="183" w:author="Petter Karlsson" w:date="2021-07-21T10:17:00Z"/>
              </w:rPr>
            </w:pPr>
            <w:ins w:id="184" w:author="Petter Karlsson" w:date="2021-07-21T10:17:00Z">
              <w:r w:rsidRPr="00A6486A">
                <w:t>Uplink Configuration</w:t>
              </w:r>
            </w:ins>
          </w:p>
        </w:tc>
      </w:tr>
      <w:tr w:rsidR="00F75E38" w:rsidRPr="00A6486A" w14:paraId="04CAB94B" w14:textId="77777777" w:rsidTr="007224D4">
        <w:trPr>
          <w:ins w:id="185" w:author="Petter Karlsson" w:date="2021-07-21T10:17:00Z"/>
        </w:trPr>
        <w:tc>
          <w:tcPr>
            <w:tcW w:w="1212" w:type="dxa"/>
            <w:shd w:val="clear" w:color="auto" w:fill="auto"/>
            <w:vAlign w:val="center"/>
            <w:hideMark/>
          </w:tcPr>
          <w:p w14:paraId="16AD9229" w14:textId="77777777" w:rsidR="00F75E38" w:rsidRPr="00A6486A" w:rsidRDefault="00F75E38" w:rsidP="007224D4">
            <w:pPr>
              <w:pStyle w:val="TAC"/>
              <w:rPr>
                <w:ins w:id="186" w:author="Petter Karlsson" w:date="2021-07-21T10:17:00Z"/>
              </w:rPr>
            </w:pPr>
            <w:ins w:id="187" w:author="Petter Karlsson" w:date="2021-07-21T10:17:00Z">
              <w:r w:rsidRPr="00A6486A">
                <w:t>Configuration ID</w:t>
              </w:r>
            </w:ins>
          </w:p>
        </w:tc>
        <w:tc>
          <w:tcPr>
            <w:tcW w:w="1134" w:type="dxa"/>
            <w:shd w:val="clear" w:color="auto" w:fill="auto"/>
            <w:vAlign w:val="center"/>
            <w:hideMark/>
          </w:tcPr>
          <w:p w14:paraId="1BCCEAB1" w14:textId="77777777" w:rsidR="00F75E38" w:rsidRPr="00A6486A" w:rsidRDefault="00F75E38" w:rsidP="007224D4">
            <w:pPr>
              <w:pStyle w:val="TAC"/>
              <w:rPr>
                <w:ins w:id="188" w:author="Petter Karlsson" w:date="2021-07-21T10:17:00Z"/>
              </w:rPr>
            </w:pPr>
            <w:ins w:id="189" w:author="Petter Karlsson" w:date="2021-07-21T10:17:00Z">
              <w:r w:rsidRPr="00A6486A">
                <w:t>Ch BW</w:t>
              </w:r>
            </w:ins>
          </w:p>
        </w:tc>
        <w:tc>
          <w:tcPr>
            <w:tcW w:w="2734" w:type="dxa"/>
            <w:vMerge w:val="restart"/>
            <w:shd w:val="clear" w:color="auto" w:fill="auto"/>
            <w:vAlign w:val="center"/>
            <w:hideMark/>
          </w:tcPr>
          <w:p w14:paraId="1F5439D5" w14:textId="77777777" w:rsidR="00F75E38" w:rsidRPr="00A6486A" w:rsidRDefault="00F75E38" w:rsidP="007224D4">
            <w:pPr>
              <w:pStyle w:val="TAC"/>
              <w:rPr>
                <w:ins w:id="190" w:author="Petter Karlsson" w:date="2021-07-21T10:17:00Z"/>
              </w:rPr>
            </w:pPr>
            <w:ins w:id="191" w:author="Petter Karlsson" w:date="2021-07-21T10:17:00Z">
              <w:r w:rsidRPr="00A6486A">
                <w:t>N/A</w:t>
              </w:r>
            </w:ins>
          </w:p>
        </w:tc>
        <w:tc>
          <w:tcPr>
            <w:tcW w:w="1304" w:type="dxa"/>
            <w:shd w:val="clear" w:color="auto" w:fill="auto"/>
            <w:vAlign w:val="center"/>
            <w:hideMark/>
          </w:tcPr>
          <w:p w14:paraId="7D3B5653" w14:textId="77777777" w:rsidR="00F75E38" w:rsidRPr="00A6486A" w:rsidRDefault="00F75E38" w:rsidP="007224D4">
            <w:pPr>
              <w:pStyle w:val="TAC"/>
              <w:rPr>
                <w:ins w:id="192" w:author="Petter Karlsson" w:date="2021-07-21T10:17:00Z"/>
              </w:rPr>
            </w:pPr>
            <w:proofErr w:type="spellStart"/>
            <w:ins w:id="193" w:author="Petter Karlsson" w:date="2021-07-21T10:17:00Z">
              <w:r w:rsidRPr="00A6486A">
                <w:t>Mod'n</w:t>
              </w:r>
              <w:proofErr w:type="spellEnd"/>
            </w:ins>
          </w:p>
        </w:tc>
        <w:tc>
          <w:tcPr>
            <w:tcW w:w="3170" w:type="dxa"/>
            <w:gridSpan w:val="2"/>
            <w:shd w:val="clear" w:color="auto" w:fill="auto"/>
            <w:vAlign w:val="center"/>
            <w:hideMark/>
          </w:tcPr>
          <w:p w14:paraId="686BA5F6" w14:textId="77777777" w:rsidR="00F75E38" w:rsidRPr="00A6486A" w:rsidRDefault="00F75E38" w:rsidP="007224D4">
            <w:pPr>
              <w:pStyle w:val="TAC"/>
              <w:rPr>
                <w:ins w:id="194" w:author="Petter Karlsson" w:date="2021-07-21T10:17:00Z"/>
              </w:rPr>
            </w:pPr>
            <w:ins w:id="195" w:author="Petter Karlsson" w:date="2021-07-21T10:17:00Z">
              <w:r w:rsidRPr="00A6486A">
                <w:t>RB allocation</w:t>
              </w:r>
            </w:ins>
          </w:p>
        </w:tc>
      </w:tr>
      <w:tr w:rsidR="00F75E38" w:rsidRPr="00A6486A" w14:paraId="43DB7ECB" w14:textId="77777777" w:rsidTr="007224D4">
        <w:trPr>
          <w:trHeight w:val="230"/>
          <w:ins w:id="196" w:author="Petter Karlsson" w:date="2021-07-21T10:17:00Z"/>
        </w:trPr>
        <w:tc>
          <w:tcPr>
            <w:tcW w:w="1212" w:type="dxa"/>
            <w:vMerge w:val="restart"/>
            <w:shd w:val="clear" w:color="auto" w:fill="auto"/>
            <w:vAlign w:val="center"/>
            <w:hideMark/>
          </w:tcPr>
          <w:p w14:paraId="70332D70" w14:textId="77777777" w:rsidR="00F75E38" w:rsidRPr="00A6486A" w:rsidRDefault="00F75E38" w:rsidP="007224D4">
            <w:pPr>
              <w:pStyle w:val="TAC"/>
              <w:rPr>
                <w:ins w:id="197" w:author="Petter Karlsson" w:date="2021-07-21T10:17:00Z"/>
              </w:rPr>
            </w:pPr>
          </w:p>
        </w:tc>
        <w:tc>
          <w:tcPr>
            <w:tcW w:w="1134" w:type="dxa"/>
            <w:vMerge w:val="restart"/>
            <w:shd w:val="clear" w:color="auto" w:fill="auto"/>
            <w:vAlign w:val="center"/>
            <w:hideMark/>
          </w:tcPr>
          <w:p w14:paraId="76630E8E" w14:textId="77777777" w:rsidR="00F75E38" w:rsidRPr="00A6486A" w:rsidRDefault="00F75E38" w:rsidP="007224D4">
            <w:pPr>
              <w:pStyle w:val="TAC"/>
              <w:rPr>
                <w:ins w:id="198" w:author="Petter Karlsson" w:date="2021-07-21T10:17:00Z"/>
              </w:rPr>
            </w:pPr>
          </w:p>
        </w:tc>
        <w:tc>
          <w:tcPr>
            <w:tcW w:w="2734" w:type="dxa"/>
            <w:vMerge/>
            <w:vAlign w:val="center"/>
            <w:hideMark/>
          </w:tcPr>
          <w:p w14:paraId="51325AF1" w14:textId="77777777" w:rsidR="00F75E38" w:rsidRPr="00A6486A" w:rsidRDefault="00F75E38" w:rsidP="007224D4">
            <w:pPr>
              <w:pStyle w:val="TAC"/>
              <w:rPr>
                <w:ins w:id="199" w:author="Petter Karlsson" w:date="2021-07-21T10:17:00Z"/>
              </w:rPr>
            </w:pPr>
          </w:p>
        </w:tc>
        <w:tc>
          <w:tcPr>
            <w:tcW w:w="1304" w:type="dxa"/>
            <w:vMerge w:val="restart"/>
            <w:shd w:val="clear" w:color="auto" w:fill="auto"/>
            <w:vAlign w:val="center"/>
            <w:hideMark/>
          </w:tcPr>
          <w:p w14:paraId="13D7A50C" w14:textId="77777777" w:rsidR="00F75E38" w:rsidRPr="00A6486A" w:rsidRDefault="00F75E38" w:rsidP="007224D4">
            <w:pPr>
              <w:pStyle w:val="TAC"/>
              <w:rPr>
                <w:ins w:id="200" w:author="Petter Karlsson" w:date="2021-07-21T10:17:00Z"/>
              </w:rPr>
            </w:pPr>
            <w:ins w:id="201" w:author="Petter Karlsson" w:date="2021-07-21T10:17:00Z">
              <w:r w:rsidRPr="00A6486A">
                <w:t> </w:t>
              </w:r>
            </w:ins>
          </w:p>
        </w:tc>
        <w:tc>
          <w:tcPr>
            <w:tcW w:w="1539" w:type="dxa"/>
            <w:vMerge w:val="restart"/>
            <w:shd w:val="clear" w:color="auto" w:fill="auto"/>
            <w:vAlign w:val="center"/>
            <w:hideMark/>
          </w:tcPr>
          <w:p w14:paraId="52E37A80" w14:textId="77777777" w:rsidR="00F75E38" w:rsidRPr="00A6486A" w:rsidRDefault="00F75E38" w:rsidP="007224D4">
            <w:pPr>
              <w:pStyle w:val="TAC"/>
              <w:rPr>
                <w:ins w:id="202" w:author="Petter Karlsson" w:date="2021-07-21T10:17:00Z"/>
              </w:rPr>
            </w:pPr>
            <w:ins w:id="203" w:author="Petter Karlsson" w:date="2021-07-21T10:17:00Z">
              <w:r w:rsidRPr="00A6486A">
                <w:t>FDD and HD-FDD</w:t>
              </w:r>
            </w:ins>
          </w:p>
        </w:tc>
        <w:tc>
          <w:tcPr>
            <w:tcW w:w="1631" w:type="dxa"/>
            <w:vMerge w:val="restart"/>
            <w:shd w:val="clear" w:color="auto" w:fill="auto"/>
            <w:vAlign w:val="center"/>
            <w:hideMark/>
          </w:tcPr>
          <w:p w14:paraId="7BDF62BA" w14:textId="77777777" w:rsidR="00F75E38" w:rsidRPr="00A6486A" w:rsidRDefault="00F75E38" w:rsidP="007224D4">
            <w:pPr>
              <w:pStyle w:val="TAC"/>
              <w:rPr>
                <w:ins w:id="204" w:author="Petter Karlsson" w:date="2021-07-21T10:17:00Z"/>
              </w:rPr>
            </w:pPr>
            <w:ins w:id="205" w:author="Petter Karlsson" w:date="2021-07-21T10:17:00Z">
              <w:r w:rsidRPr="00A6486A">
                <w:t>Narrowband index (Note 1)</w:t>
              </w:r>
            </w:ins>
          </w:p>
        </w:tc>
      </w:tr>
      <w:tr w:rsidR="00F75E38" w:rsidRPr="00A6486A" w14:paraId="5BF0EDF9" w14:textId="77777777" w:rsidTr="007224D4">
        <w:trPr>
          <w:trHeight w:val="230"/>
          <w:ins w:id="206" w:author="Petter Karlsson" w:date="2021-07-21T10:17:00Z"/>
        </w:trPr>
        <w:tc>
          <w:tcPr>
            <w:tcW w:w="1212" w:type="dxa"/>
            <w:vMerge/>
            <w:vAlign w:val="center"/>
            <w:hideMark/>
          </w:tcPr>
          <w:p w14:paraId="569C0A16" w14:textId="77777777" w:rsidR="00F75E38" w:rsidRPr="00A6486A" w:rsidRDefault="00F75E38" w:rsidP="007224D4">
            <w:pPr>
              <w:pStyle w:val="TAC"/>
              <w:rPr>
                <w:ins w:id="207" w:author="Petter Karlsson" w:date="2021-07-21T10:17:00Z"/>
              </w:rPr>
            </w:pPr>
          </w:p>
        </w:tc>
        <w:tc>
          <w:tcPr>
            <w:tcW w:w="1134" w:type="dxa"/>
            <w:vMerge/>
            <w:vAlign w:val="center"/>
            <w:hideMark/>
          </w:tcPr>
          <w:p w14:paraId="3B3BCDC0" w14:textId="77777777" w:rsidR="00F75E38" w:rsidRPr="00A6486A" w:rsidRDefault="00F75E38" w:rsidP="007224D4">
            <w:pPr>
              <w:pStyle w:val="TAC"/>
              <w:rPr>
                <w:ins w:id="208" w:author="Petter Karlsson" w:date="2021-07-21T10:17:00Z"/>
              </w:rPr>
            </w:pPr>
          </w:p>
        </w:tc>
        <w:tc>
          <w:tcPr>
            <w:tcW w:w="2734" w:type="dxa"/>
            <w:vMerge/>
            <w:vAlign w:val="center"/>
            <w:hideMark/>
          </w:tcPr>
          <w:p w14:paraId="00511DD7" w14:textId="77777777" w:rsidR="00F75E38" w:rsidRPr="00A6486A" w:rsidRDefault="00F75E38" w:rsidP="007224D4">
            <w:pPr>
              <w:pStyle w:val="TAC"/>
              <w:rPr>
                <w:ins w:id="209" w:author="Petter Karlsson" w:date="2021-07-21T10:17:00Z"/>
              </w:rPr>
            </w:pPr>
          </w:p>
        </w:tc>
        <w:tc>
          <w:tcPr>
            <w:tcW w:w="1304" w:type="dxa"/>
            <w:vMerge/>
            <w:vAlign w:val="center"/>
            <w:hideMark/>
          </w:tcPr>
          <w:p w14:paraId="42F2617A" w14:textId="77777777" w:rsidR="00F75E38" w:rsidRPr="00A6486A" w:rsidRDefault="00F75E38" w:rsidP="007224D4">
            <w:pPr>
              <w:pStyle w:val="TAC"/>
              <w:rPr>
                <w:ins w:id="210" w:author="Petter Karlsson" w:date="2021-07-21T10:17:00Z"/>
              </w:rPr>
            </w:pPr>
          </w:p>
        </w:tc>
        <w:tc>
          <w:tcPr>
            <w:tcW w:w="1539" w:type="dxa"/>
            <w:vMerge/>
            <w:vAlign w:val="center"/>
            <w:hideMark/>
          </w:tcPr>
          <w:p w14:paraId="67924AC7" w14:textId="77777777" w:rsidR="00F75E38" w:rsidRPr="00A6486A" w:rsidRDefault="00F75E38" w:rsidP="007224D4">
            <w:pPr>
              <w:pStyle w:val="TAC"/>
              <w:rPr>
                <w:ins w:id="211" w:author="Petter Karlsson" w:date="2021-07-21T10:17:00Z"/>
              </w:rPr>
            </w:pPr>
          </w:p>
        </w:tc>
        <w:tc>
          <w:tcPr>
            <w:tcW w:w="1631" w:type="dxa"/>
            <w:vMerge/>
            <w:vAlign w:val="center"/>
            <w:hideMark/>
          </w:tcPr>
          <w:p w14:paraId="724BAB20" w14:textId="77777777" w:rsidR="00F75E38" w:rsidRPr="00A6486A" w:rsidRDefault="00F75E38" w:rsidP="007224D4">
            <w:pPr>
              <w:pStyle w:val="TAC"/>
              <w:rPr>
                <w:ins w:id="212" w:author="Petter Karlsson" w:date="2021-07-21T10:17:00Z"/>
              </w:rPr>
            </w:pPr>
          </w:p>
        </w:tc>
      </w:tr>
      <w:tr w:rsidR="00F75E38" w:rsidRPr="00A6486A" w14:paraId="66D1FBB8" w14:textId="77777777" w:rsidTr="007224D4">
        <w:trPr>
          <w:ins w:id="213" w:author="Petter Karlsson" w:date="2021-07-21T10:17:00Z"/>
        </w:trPr>
        <w:tc>
          <w:tcPr>
            <w:tcW w:w="1212" w:type="dxa"/>
            <w:shd w:val="clear" w:color="auto" w:fill="auto"/>
            <w:vAlign w:val="center"/>
          </w:tcPr>
          <w:p w14:paraId="44E65355" w14:textId="77777777" w:rsidR="00F75E38" w:rsidRPr="00A6486A" w:rsidRDefault="00F75E38" w:rsidP="007224D4">
            <w:pPr>
              <w:pStyle w:val="TAC"/>
              <w:rPr>
                <w:ins w:id="214" w:author="Petter Karlsson" w:date="2021-07-21T10:17:00Z"/>
              </w:rPr>
            </w:pPr>
            <w:ins w:id="215" w:author="Petter Karlsson" w:date="2021-07-21T10:17:00Z">
              <w:r w:rsidRPr="00A6486A">
                <w:t>1</w:t>
              </w:r>
            </w:ins>
          </w:p>
        </w:tc>
        <w:tc>
          <w:tcPr>
            <w:tcW w:w="1134" w:type="dxa"/>
            <w:shd w:val="clear" w:color="auto" w:fill="auto"/>
            <w:vAlign w:val="center"/>
          </w:tcPr>
          <w:p w14:paraId="5317B09B" w14:textId="77777777" w:rsidR="00F75E38" w:rsidRPr="00A6486A" w:rsidRDefault="00F75E38" w:rsidP="007224D4">
            <w:pPr>
              <w:pStyle w:val="TAC"/>
              <w:rPr>
                <w:ins w:id="216" w:author="Petter Karlsson" w:date="2021-07-21T10:17:00Z"/>
              </w:rPr>
            </w:pPr>
            <w:ins w:id="217" w:author="Petter Karlsson" w:date="2021-07-21T10:17:00Z">
              <w:r w:rsidRPr="00A6486A">
                <w:t>5 MHz</w:t>
              </w:r>
            </w:ins>
          </w:p>
        </w:tc>
        <w:tc>
          <w:tcPr>
            <w:tcW w:w="2734" w:type="dxa"/>
            <w:vMerge/>
            <w:shd w:val="clear" w:color="auto" w:fill="auto"/>
            <w:vAlign w:val="center"/>
          </w:tcPr>
          <w:p w14:paraId="4EDF0426" w14:textId="77777777" w:rsidR="00F75E38" w:rsidRPr="00A6486A" w:rsidRDefault="00F75E38" w:rsidP="007224D4">
            <w:pPr>
              <w:pStyle w:val="TAC"/>
              <w:rPr>
                <w:ins w:id="218" w:author="Petter Karlsson" w:date="2021-07-21T10:17:00Z"/>
              </w:rPr>
            </w:pPr>
          </w:p>
        </w:tc>
        <w:tc>
          <w:tcPr>
            <w:tcW w:w="1304" w:type="dxa"/>
            <w:shd w:val="clear" w:color="auto" w:fill="auto"/>
            <w:vAlign w:val="center"/>
          </w:tcPr>
          <w:p w14:paraId="5CAEF77A" w14:textId="77777777" w:rsidR="00F75E38" w:rsidRPr="00A6486A" w:rsidRDefault="00F75E38" w:rsidP="007224D4">
            <w:pPr>
              <w:pStyle w:val="TAC"/>
              <w:rPr>
                <w:ins w:id="219" w:author="Petter Karlsson" w:date="2021-07-21T10:17:00Z"/>
              </w:rPr>
            </w:pPr>
            <w:ins w:id="220" w:author="Petter Karlsson" w:date="2021-07-21T10:17:00Z">
              <w:r w:rsidRPr="00A6486A">
                <w:t>QPSK</w:t>
              </w:r>
            </w:ins>
          </w:p>
        </w:tc>
        <w:tc>
          <w:tcPr>
            <w:tcW w:w="1539" w:type="dxa"/>
            <w:shd w:val="clear" w:color="auto" w:fill="auto"/>
            <w:vAlign w:val="center"/>
          </w:tcPr>
          <w:p w14:paraId="3F58DCB6" w14:textId="77777777" w:rsidR="00F75E38" w:rsidRPr="00A6486A" w:rsidRDefault="00F75E38" w:rsidP="007224D4">
            <w:pPr>
              <w:pStyle w:val="TAC"/>
              <w:rPr>
                <w:ins w:id="221" w:author="Petter Karlsson" w:date="2021-07-21T10:17:00Z"/>
              </w:rPr>
            </w:pPr>
            <w:ins w:id="222" w:author="Petter Karlsson" w:date="2021-07-21T10:17:00Z">
              <w:r w:rsidRPr="00A6486A">
                <w:t>1</w:t>
              </w:r>
            </w:ins>
          </w:p>
        </w:tc>
        <w:tc>
          <w:tcPr>
            <w:tcW w:w="1631" w:type="dxa"/>
            <w:shd w:val="clear" w:color="auto" w:fill="auto"/>
            <w:vAlign w:val="center"/>
          </w:tcPr>
          <w:p w14:paraId="4F180057" w14:textId="4A4B254B" w:rsidR="00F75E38" w:rsidRPr="00A6486A" w:rsidRDefault="00F75E38" w:rsidP="007224D4">
            <w:pPr>
              <w:pStyle w:val="TAC"/>
              <w:rPr>
                <w:ins w:id="223" w:author="Petter Karlsson" w:date="2021-07-21T10:17:00Z"/>
              </w:rPr>
            </w:pPr>
            <w:ins w:id="224" w:author="Petter Karlsson" w:date="2021-07-21T10:17:00Z">
              <w:r>
                <w:t>3</w:t>
              </w:r>
            </w:ins>
          </w:p>
        </w:tc>
      </w:tr>
      <w:tr w:rsidR="00F75E38" w:rsidRPr="00A6486A" w14:paraId="479FDB47" w14:textId="77777777" w:rsidTr="007224D4">
        <w:trPr>
          <w:ins w:id="225" w:author="Petter Karlsson" w:date="2021-07-21T10:17:00Z"/>
        </w:trPr>
        <w:tc>
          <w:tcPr>
            <w:tcW w:w="1212" w:type="dxa"/>
            <w:shd w:val="clear" w:color="auto" w:fill="auto"/>
            <w:vAlign w:val="center"/>
          </w:tcPr>
          <w:p w14:paraId="20B2B430" w14:textId="77777777" w:rsidR="00F75E38" w:rsidRPr="00A6486A" w:rsidRDefault="00F75E38" w:rsidP="007224D4">
            <w:pPr>
              <w:pStyle w:val="TAC"/>
              <w:rPr>
                <w:ins w:id="226" w:author="Petter Karlsson" w:date="2021-07-21T10:17:00Z"/>
              </w:rPr>
            </w:pPr>
            <w:ins w:id="227" w:author="Petter Karlsson" w:date="2021-07-21T10:17:00Z">
              <w:r w:rsidRPr="00A6486A">
                <w:t>2</w:t>
              </w:r>
            </w:ins>
          </w:p>
        </w:tc>
        <w:tc>
          <w:tcPr>
            <w:tcW w:w="1134" w:type="dxa"/>
            <w:shd w:val="clear" w:color="auto" w:fill="auto"/>
            <w:vAlign w:val="center"/>
          </w:tcPr>
          <w:p w14:paraId="02B74FF6" w14:textId="77777777" w:rsidR="00F75E38" w:rsidRPr="00A6486A" w:rsidRDefault="00F75E38" w:rsidP="007224D4">
            <w:pPr>
              <w:pStyle w:val="TAC"/>
              <w:rPr>
                <w:ins w:id="228" w:author="Petter Karlsson" w:date="2021-07-21T10:17:00Z"/>
              </w:rPr>
            </w:pPr>
            <w:ins w:id="229" w:author="Petter Karlsson" w:date="2021-07-21T10:17:00Z">
              <w:r w:rsidRPr="00A6486A">
                <w:t>5 MHz</w:t>
              </w:r>
            </w:ins>
          </w:p>
        </w:tc>
        <w:tc>
          <w:tcPr>
            <w:tcW w:w="2734" w:type="dxa"/>
            <w:vMerge/>
            <w:shd w:val="clear" w:color="auto" w:fill="auto"/>
            <w:vAlign w:val="center"/>
          </w:tcPr>
          <w:p w14:paraId="4D833E86" w14:textId="77777777" w:rsidR="00F75E38" w:rsidRPr="00A6486A" w:rsidRDefault="00F75E38" w:rsidP="007224D4">
            <w:pPr>
              <w:pStyle w:val="TAC"/>
              <w:rPr>
                <w:ins w:id="230" w:author="Petter Karlsson" w:date="2021-07-21T10:17:00Z"/>
              </w:rPr>
            </w:pPr>
          </w:p>
        </w:tc>
        <w:tc>
          <w:tcPr>
            <w:tcW w:w="1304" w:type="dxa"/>
            <w:shd w:val="clear" w:color="auto" w:fill="auto"/>
            <w:vAlign w:val="center"/>
          </w:tcPr>
          <w:p w14:paraId="3F027053" w14:textId="77777777" w:rsidR="00F75E38" w:rsidRPr="00A6486A" w:rsidRDefault="00F75E38" w:rsidP="007224D4">
            <w:pPr>
              <w:pStyle w:val="TAC"/>
              <w:rPr>
                <w:ins w:id="231" w:author="Petter Karlsson" w:date="2021-07-21T10:17:00Z"/>
              </w:rPr>
            </w:pPr>
            <w:ins w:id="232" w:author="Petter Karlsson" w:date="2021-07-21T10:17:00Z">
              <w:r w:rsidRPr="00A6486A">
                <w:t>QPSK</w:t>
              </w:r>
            </w:ins>
          </w:p>
        </w:tc>
        <w:tc>
          <w:tcPr>
            <w:tcW w:w="1539" w:type="dxa"/>
            <w:shd w:val="clear" w:color="auto" w:fill="auto"/>
            <w:vAlign w:val="center"/>
          </w:tcPr>
          <w:p w14:paraId="5B9C023B" w14:textId="5152242C" w:rsidR="00F75E38" w:rsidRPr="00A6486A" w:rsidRDefault="00F75E38" w:rsidP="007224D4">
            <w:pPr>
              <w:pStyle w:val="TAC"/>
              <w:rPr>
                <w:ins w:id="233" w:author="Petter Karlsson" w:date="2021-07-21T10:17:00Z"/>
              </w:rPr>
            </w:pPr>
            <w:ins w:id="234" w:author="Petter Karlsson" w:date="2021-07-21T10:17:00Z">
              <w:r>
                <w:t>24</w:t>
              </w:r>
            </w:ins>
          </w:p>
        </w:tc>
        <w:tc>
          <w:tcPr>
            <w:tcW w:w="1631" w:type="dxa"/>
            <w:shd w:val="clear" w:color="auto" w:fill="auto"/>
            <w:vAlign w:val="center"/>
          </w:tcPr>
          <w:p w14:paraId="0B0E88B9" w14:textId="77777777" w:rsidR="00F75E38" w:rsidRPr="00A6486A" w:rsidRDefault="00F75E38" w:rsidP="007224D4">
            <w:pPr>
              <w:pStyle w:val="TAC"/>
              <w:rPr>
                <w:ins w:id="235" w:author="Petter Karlsson" w:date="2021-07-21T10:17:00Z"/>
              </w:rPr>
            </w:pPr>
            <w:ins w:id="236" w:author="Petter Karlsson" w:date="2021-07-21T10:17:00Z">
              <w:r w:rsidRPr="00A6486A">
                <w:t>0</w:t>
              </w:r>
            </w:ins>
          </w:p>
        </w:tc>
      </w:tr>
      <w:tr w:rsidR="00F75E38" w:rsidRPr="00A6486A" w14:paraId="050D630B" w14:textId="77777777" w:rsidTr="007224D4">
        <w:trPr>
          <w:ins w:id="237" w:author="Petter Karlsson" w:date="2021-07-21T10:17:00Z"/>
        </w:trPr>
        <w:tc>
          <w:tcPr>
            <w:tcW w:w="9554" w:type="dxa"/>
            <w:gridSpan w:val="6"/>
            <w:shd w:val="clear" w:color="auto" w:fill="auto"/>
            <w:vAlign w:val="center"/>
            <w:hideMark/>
          </w:tcPr>
          <w:p w14:paraId="5AAC03DD" w14:textId="51EE8C5B" w:rsidR="00F75E38" w:rsidRPr="00A6486A" w:rsidRDefault="00F75E38" w:rsidP="007224D4">
            <w:pPr>
              <w:pStyle w:val="TAN"/>
              <w:rPr>
                <w:ins w:id="238" w:author="Petter Karlsson" w:date="2021-07-21T10:17:00Z"/>
              </w:rPr>
            </w:pPr>
            <w:ins w:id="239" w:author="Petter Karlsson" w:date="2021-07-21T10:17:00Z">
              <w:r w:rsidRPr="00A6486A">
                <w:t>Note 1:</w:t>
              </w:r>
              <w:r w:rsidRPr="00A6486A">
                <w:tab/>
              </w:r>
              <w:r w:rsidRPr="00DD69E8">
                <w:t>Denotes the lowest narrowband index in the channel bandwidth where the wideband shall be placed. The allocation is contiguous, starting from the lowest narrowband index. Narrowband, Narrowband index and Wideband are defined in TS 36.211 [8], 5.2.7.</w:t>
              </w:r>
            </w:ins>
          </w:p>
          <w:p w14:paraId="141D23A8" w14:textId="77777777" w:rsidR="00F75E38" w:rsidRPr="00A6486A" w:rsidRDefault="00F75E38" w:rsidP="007224D4">
            <w:pPr>
              <w:pStyle w:val="TAN"/>
              <w:rPr>
                <w:ins w:id="240" w:author="Petter Karlsson" w:date="2021-07-21T10:17:00Z"/>
              </w:rPr>
            </w:pPr>
            <w:ins w:id="241" w:author="Petter Karlsson" w:date="2021-07-21T10:17:00Z">
              <w:r w:rsidRPr="00A6486A">
                <w:t>Note 2:</w:t>
              </w:r>
              <w:r w:rsidRPr="00A6486A">
                <w:tab/>
                <w:t>Test Channel Bandwidths are checked separately for each E-UTRA band, the applicable channel bandwidths are specified in Table 5.4.2.1-1.</w:t>
              </w:r>
            </w:ins>
          </w:p>
          <w:p w14:paraId="3CEDACDD" w14:textId="77777777" w:rsidR="00F75E38" w:rsidRPr="00A6486A" w:rsidRDefault="00F75E38" w:rsidP="007224D4">
            <w:pPr>
              <w:pStyle w:val="TAN"/>
              <w:rPr>
                <w:ins w:id="242" w:author="Petter Karlsson" w:date="2021-07-21T10:17:00Z"/>
                <w:lang w:eastAsia="sv-SE"/>
              </w:rPr>
            </w:pPr>
            <w:ins w:id="243" w:author="Petter Karlsson" w:date="2021-07-21T10:17:00Z">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ins>
          </w:p>
        </w:tc>
      </w:tr>
    </w:tbl>
    <w:p w14:paraId="097BA2E9" w14:textId="65A3504F" w:rsidR="00FA4AEF" w:rsidRPr="00DD69E8" w:rsidRDefault="00FA4AEF" w:rsidP="00FA4AEF">
      <w:pPr>
        <w:rPr>
          <w:lang w:eastAsia="ja-JP"/>
        </w:rPr>
      </w:pPr>
    </w:p>
    <w:p w14:paraId="67256B9B" w14:textId="77777777" w:rsidR="00FA4AEF" w:rsidRPr="00DD69E8" w:rsidRDefault="00FA4AEF" w:rsidP="00FA4AEF">
      <w:pPr>
        <w:pStyle w:val="TH"/>
      </w:pPr>
      <w:r w:rsidRPr="00DD69E8">
        <w:lastRenderedPageBreak/>
        <w:t>Table 6.2.4EC.4.1-16: Test Configuration Table (network signalled value "NS_35")</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98"/>
        <w:gridCol w:w="1701"/>
        <w:gridCol w:w="1375"/>
      </w:tblGrid>
      <w:tr w:rsidR="00FA4AEF" w:rsidRPr="00DD69E8" w14:paraId="4620AC79" w14:textId="77777777" w:rsidTr="007224D4">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19E0488" w14:textId="77777777" w:rsidR="00FA4AEF" w:rsidRPr="00DD69E8" w:rsidRDefault="00FA4AEF" w:rsidP="007224D4">
            <w:pPr>
              <w:pStyle w:val="TAH"/>
            </w:pPr>
            <w:r w:rsidRPr="00DD69E8">
              <w:t>Initial Conditions</w:t>
            </w:r>
          </w:p>
        </w:tc>
      </w:tr>
      <w:tr w:rsidR="00FA4AEF" w:rsidRPr="00DD69E8" w14:paraId="01A6997C" w14:textId="77777777" w:rsidTr="007224D4">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857A57" w14:textId="77777777" w:rsidR="00FA4AEF" w:rsidRPr="00DD69E8" w:rsidRDefault="00FA4AEF" w:rsidP="007224D4">
            <w:pPr>
              <w:pStyle w:val="TAL"/>
            </w:pPr>
            <w:r w:rsidRPr="00DD69E8">
              <w:t>Test Environment as specified in</w:t>
            </w:r>
          </w:p>
          <w:p w14:paraId="11B35A63" w14:textId="77777777" w:rsidR="00FA4AEF" w:rsidRPr="00DD69E8" w:rsidRDefault="00FA4AEF" w:rsidP="007224D4">
            <w:pPr>
              <w:pStyle w:val="TAL"/>
            </w:pPr>
            <w:r w:rsidRPr="00DD69E8">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9F4854" w14:textId="77777777" w:rsidR="00FA4AEF" w:rsidRPr="00DD69E8" w:rsidRDefault="00FA4AEF" w:rsidP="007224D4">
            <w:pPr>
              <w:pStyle w:val="TAL"/>
            </w:pPr>
            <w:r w:rsidRPr="00DD69E8">
              <w:t>Normal</w:t>
            </w:r>
          </w:p>
        </w:tc>
      </w:tr>
      <w:tr w:rsidR="00FA4AEF" w:rsidRPr="00DD69E8" w14:paraId="26AA989D" w14:textId="77777777" w:rsidTr="007224D4">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5ACACA" w14:textId="77777777" w:rsidR="00FA4AEF" w:rsidRPr="00DD69E8" w:rsidRDefault="00FA4AEF" w:rsidP="007224D4">
            <w:pPr>
              <w:pStyle w:val="TAL"/>
            </w:pPr>
            <w:r w:rsidRPr="00DD69E8">
              <w:rPr>
                <w:bCs/>
              </w:rPr>
              <w:t>Test Frequencies as specified in</w:t>
            </w:r>
          </w:p>
          <w:p w14:paraId="09228FB0" w14:textId="77777777" w:rsidR="00FA4AEF" w:rsidRPr="00DD69E8" w:rsidRDefault="00FA4AEF" w:rsidP="007224D4">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EF0BF6" w14:textId="77777777" w:rsidR="00FA4AEF" w:rsidRPr="00DD69E8" w:rsidRDefault="00FA4AEF" w:rsidP="007224D4">
            <w:pPr>
              <w:pStyle w:val="TAL"/>
            </w:pPr>
            <w:r w:rsidRPr="00DD69E8">
              <w:t xml:space="preserve">Low range, </w:t>
            </w:r>
            <w:proofErr w:type="spellStart"/>
            <w:r w:rsidRPr="00DD69E8">
              <w:t>Mid range</w:t>
            </w:r>
            <w:proofErr w:type="spellEnd"/>
            <w:r w:rsidRPr="00DD69E8">
              <w:t>, High range</w:t>
            </w:r>
          </w:p>
        </w:tc>
      </w:tr>
      <w:tr w:rsidR="00FA4AEF" w:rsidRPr="00DD69E8" w14:paraId="7FFBD3F4" w14:textId="77777777" w:rsidTr="007224D4">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AD7402" w14:textId="77777777" w:rsidR="00FA4AEF" w:rsidRPr="00DD69E8" w:rsidRDefault="00FA4AEF" w:rsidP="007224D4">
            <w:pPr>
              <w:pStyle w:val="TAL"/>
            </w:pPr>
            <w:r w:rsidRPr="00DD69E8">
              <w:rPr>
                <w:bCs/>
              </w:rPr>
              <w:t>Test Channel Bandwidths as specified in</w:t>
            </w:r>
          </w:p>
          <w:p w14:paraId="0E485AAE" w14:textId="77777777" w:rsidR="00FA4AEF" w:rsidRPr="00DD69E8" w:rsidRDefault="00FA4AEF" w:rsidP="007224D4">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CB72B2" w14:textId="77777777" w:rsidR="00FA4AEF" w:rsidRPr="00DD69E8" w:rsidRDefault="00FA4AEF" w:rsidP="007224D4">
            <w:pPr>
              <w:pStyle w:val="TAL"/>
            </w:pPr>
            <w:r w:rsidRPr="00DD69E8">
              <w:t>Lowest, 5MHz, 10MHz, Highest</w:t>
            </w:r>
          </w:p>
        </w:tc>
      </w:tr>
      <w:tr w:rsidR="00FA4AEF" w:rsidRPr="00DD69E8" w14:paraId="29A706E5" w14:textId="77777777" w:rsidTr="007224D4">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FF27CE" w14:textId="77777777" w:rsidR="00FA4AEF" w:rsidRPr="00DD69E8" w:rsidRDefault="00FA4AEF" w:rsidP="007224D4">
            <w:pPr>
              <w:pStyle w:val="TAH"/>
            </w:pPr>
            <w:r w:rsidRPr="00DD69E8">
              <w:t>Test Parameters for Channel Bandwidths and Narrowband positions</w:t>
            </w:r>
          </w:p>
        </w:tc>
      </w:tr>
      <w:tr w:rsidR="00FA4AEF" w:rsidRPr="00DD69E8" w14:paraId="1B08556F"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038D1" w14:textId="77777777" w:rsidR="00FA4AEF" w:rsidRPr="00DD69E8" w:rsidRDefault="00FA4AEF" w:rsidP="007224D4">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0512F" w14:textId="77777777" w:rsidR="00FA4AEF" w:rsidRPr="00DD69E8" w:rsidRDefault="00FA4AEF" w:rsidP="007224D4">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77F2B" w14:textId="77777777" w:rsidR="00FA4AEF" w:rsidRPr="00DD69E8" w:rsidRDefault="00FA4AEF" w:rsidP="007224D4">
            <w:pPr>
              <w:pStyle w:val="TAH"/>
            </w:pPr>
            <w:r w:rsidRPr="00DD69E8">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E681A3" w14:textId="77777777" w:rsidR="00FA4AEF" w:rsidRPr="00DD69E8" w:rsidRDefault="00FA4AEF" w:rsidP="007224D4">
            <w:pPr>
              <w:pStyle w:val="TAH"/>
            </w:pPr>
            <w:r w:rsidRPr="00DD69E8">
              <w:t>Uplink Configuration</w:t>
            </w:r>
          </w:p>
        </w:tc>
      </w:tr>
      <w:tr w:rsidR="00FA4AEF" w:rsidRPr="00DD69E8" w14:paraId="37671937"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249AF" w14:textId="77777777" w:rsidR="00FA4AEF" w:rsidRPr="00DD69E8" w:rsidRDefault="00FA4AEF" w:rsidP="007224D4">
            <w:pPr>
              <w:pStyle w:val="TAC"/>
            </w:pPr>
            <w:r w:rsidRPr="00DD69E8">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1878F" w14:textId="77777777" w:rsidR="00FA4AEF" w:rsidRPr="00DD69E8" w:rsidRDefault="00FA4AEF" w:rsidP="007224D4">
            <w:pPr>
              <w:pStyle w:val="TAC"/>
            </w:pPr>
            <w:r w:rsidRPr="00DD69E8">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A2946" w14:textId="77777777" w:rsidR="00FA4AEF" w:rsidRPr="00DD69E8" w:rsidRDefault="00FA4AEF" w:rsidP="007224D4">
            <w:pPr>
              <w:pStyle w:val="TAC"/>
            </w:pPr>
            <w:r w:rsidRPr="00DD69E8">
              <w:t>N/A for Maximum Power Reduction (MPR) test case</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E68B3" w14:textId="77777777" w:rsidR="00FA4AEF" w:rsidRPr="00DD69E8" w:rsidRDefault="00FA4AEF" w:rsidP="007224D4">
            <w:pPr>
              <w:pStyle w:val="TAC"/>
            </w:pPr>
            <w:proofErr w:type="spellStart"/>
            <w:r w:rsidRPr="00DD69E8">
              <w:t>Mod'n</w:t>
            </w:r>
            <w:proofErr w:type="spellEnd"/>
          </w:p>
        </w:tc>
        <w:tc>
          <w:tcPr>
            <w:tcW w:w="3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63880C" w14:textId="77777777" w:rsidR="00FA4AEF" w:rsidRPr="00DD69E8" w:rsidRDefault="00FA4AEF" w:rsidP="007224D4">
            <w:pPr>
              <w:pStyle w:val="TAC"/>
            </w:pPr>
            <w:r w:rsidRPr="00DD69E8">
              <w:t>RB allocation</w:t>
            </w:r>
          </w:p>
        </w:tc>
      </w:tr>
      <w:tr w:rsidR="00FA4AEF" w:rsidRPr="00DD69E8" w14:paraId="6DD33411" w14:textId="77777777" w:rsidTr="007224D4">
        <w:trPr>
          <w:trHeight w:val="675"/>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F1931" w14:textId="77777777" w:rsidR="00FA4AEF" w:rsidRPr="00DD69E8" w:rsidRDefault="00FA4AEF" w:rsidP="007224D4">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627D8" w14:textId="77777777" w:rsidR="00FA4AEF" w:rsidRPr="00DD69E8" w:rsidRDefault="00FA4AEF" w:rsidP="007224D4">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B236867"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91694" w14:textId="77777777" w:rsidR="00FA4AEF" w:rsidRPr="00DD69E8" w:rsidRDefault="00FA4AEF" w:rsidP="007224D4">
            <w:pPr>
              <w:pStyle w:val="TAC"/>
            </w:pPr>
          </w:p>
        </w:tc>
        <w:tc>
          <w:tcPr>
            <w:tcW w:w="1701" w:type="dxa"/>
            <w:tcBorders>
              <w:top w:val="single" w:sz="4" w:space="0" w:color="auto"/>
              <w:left w:val="single" w:sz="4" w:space="0" w:color="auto"/>
              <w:right w:val="single" w:sz="4" w:space="0" w:color="auto"/>
            </w:tcBorders>
            <w:shd w:val="clear" w:color="auto" w:fill="auto"/>
            <w:vAlign w:val="center"/>
            <w:hideMark/>
          </w:tcPr>
          <w:p w14:paraId="0293F99F" w14:textId="77777777" w:rsidR="00FA4AEF" w:rsidRPr="00DD69E8" w:rsidRDefault="00FA4AEF" w:rsidP="007224D4">
            <w:pPr>
              <w:pStyle w:val="TAC"/>
            </w:pPr>
            <w:r w:rsidRPr="00DD69E8">
              <w:t>FDD and HD-FDD</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BF1AD" w14:textId="77777777" w:rsidR="00FA4AEF" w:rsidRPr="00DD69E8" w:rsidRDefault="00FA4AEF" w:rsidP="007224D4">
            <w:pPr>
              <w:pStyle w:val="TAC"/>
            </w:pPr>
            <w:r w:rsidRPr="00DD69E8">
              <w:t>Narrowband index (Note 1)</w:t>
            </w:r>
          </w:p>
        </w:tc>
      </w:tr>
      <w:tr w:rsidR="00FA4AEF" w:rsidRPr="00DD69E8" w14:paraId="3139EE92" w14:textId="77777777" w:rsidTr="007224D4">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81662F" w14:textId="77777777" w:rsidR="00FA4AEF" w:rsidRPr="00DD69E8" w:rsidRDefault="00FA4AEF" w:rsidP="007224D4">
            <w:pPr>
              <w:pStyle w:val="TAC"/>
              <w:rPr>
                <w:b/>
              </w:rPr>
            </w:pPr>
            <w:r w:rsidRPr="00DD69E8">
              <w:rPr>
                <w:b/>
              </w:rPr>
              <w:t xml:space="preserve">Low range, </w:t>
            </w:r>
            <w:proofErr w:type="spellStart"/>
            <w:r w:rsidRPr="00DD69E8">
              <w:rPr>
                <w:b/>
              </w:rPr>
              <w:t>Mid range</w:t>
            </w:r>
            <w:proofErr w:type="spellEnd"/>
          </w:p>
        </w:tc>
      </w:tr>
      <w:tr w:rsidR="00FA4AEF" w:rsidRPr="00DD69E8" w14:paraId="34D1EF46"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82142F" w14:textId="77777777" w:rsidR="00FA4AEF" w:rsidRPr="00DD69E8" w:rsidRDefault="00FA4AEF" w:rsidP="007224D4">
            <w:pPr>
              <w:pStyle w:val="TAC"/>
            </w:pPr>
            <w:r w:rsidRPr="00DD69E8">
              <w:t>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4D0AF2" w14:textId="77777777" w:rsidR="00FA4AEF" w:rsidRPr="00DD69E8" w:rsidRDefault="00FA4AEF" w:rsidP="007224D4">
            <w:pPr>
              <w:pStyle w:val="TAC"/>
            </w:pPr>
            <w:r w:rsidRPr="00DD69E8">
              <w:t xml:space="preserve">5MHz </w:t>
            </w:r>
          </w:p>
        </w:tc>
        <w:tc>
          <w:tcPr>
            <w:tcW w:w="2734" w:type="dxa"/>
            <w:tcBorders>
              <w:top w:val="single" w:sz="4" w:space="0" w:color="auto"/>
              <w:left w:val="single" w:sz="4" w:space="0" w:color="auto"/>
              <w:right w:val="single" w:sz="4" w:space="0" w:color="auto"/>
            </w:tcBorders>
            <w:shd w:val="clear" w:color="auto" w:fill="auto"/>
            <w:vAlign w:val="center"/>
          </w:tcPr>
          <w:p w14:paraId="01A99E6A"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32EFA55"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468711" w14:textId="77777777" w:rsidR="00FA4AEF" w:rsidRPr="00DD69E8" w:rsidRDefault="00FA4AEF" w:rsidP="007224D4">
            <w:pPr>
              <w:pStyle w:val="TAC"/>
            </w:pPr>
            <w:r w:rsidRPr="00DD69E8">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8B8639A" w14:textId="77777777" w:rsidR="00FA4AEF" w:rsidRPr="00DD69E8" w:rsidRDefault="00FA4AEF" w:rsidP="007224D4">
            <w:pPr>
              <w:pStyle w:val="TAC"/>
            </w:pPr>
            <w:r w:rsidRPr="00DD69E8">
              <w:t>0</w:t>
            </w:r>
          </w:p>
        </w:tc>
      </w:tr>
      <w:tr w:rsidR="00FA4AEF" w:rsidRPr="00DD69E8" w14:paraId="1D7561A6"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D53295" w14:textId="77777777" w:rsidR="00FA4AEF" w:rsidRPr="00DD69E8" w:rsidRDefault="00FA4AEF" w:rsidP="007224D4">
            <w:pPr>
              <w:pStyle w:val="TAC"/>
            </w:pPr>
            <w:r w:rsidRPr="00DD69E8">
              <w:t>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027C62"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shd w:val="clear" w:color="auto" w:fill="auto"/>
            <w:vAlign w:val="center"/>
          </w:tcPr>
          <w:p w14:paraId="246A97FD"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8559D54"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815FE0" w14:textId="77777777" w:rsidR="00FA4AEF" w:rsidRPr="00DD69E8" w:rsidRDefault="00FA4AEF" w:rsidP="007224D4">
            <w:pPr>
              <w:pStyle w:val="TAC"/>
            </w:pPr>
            <w:r w:rsidRPr="00DD69E8">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94815B4" w14:textId="77777777" w:rsidR="00FA4AEF" w:rsidRPr="00DD69E8" w:rsidRDefault="00FA4AEF" w:rsidP="007224D4">
            <w:pPr>
              <w:pStyle w:val="TAC"/>
            </w:pPr>
            <w:r w:rsidRPr="00DD69E8">
              <w:t>0</w:t>
            </w:r>
          </w:p>
        </w:tc>
      </w:tr>
      <w:tr w:rsidR="00FA4AEF" w:rsidRPr="00DD69E8" w14:paraId="5CC16651"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2FED2E" w14:textId="77777777" w:rsidR="00FA4AEF" w:rsidRPr="00DD69E8" w:rsidRDefault="00FA4AEF" w:rsidP="007224D4">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AC950"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shd w:val="clear" w:color="auto" w:fill="auto"/>
            <w:vAlign w:val="center"/>
          </w:tcPr>
          <w:p w14:paraId="0AF9E678"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00B4C5B"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7D12D4"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5482BB4" w14:textId="77777777" w:rsidR="00FA4AEF" w:rsidRPr="00DD69E8" w:rsidRDefault="00FA4AEF" w:rsidP="007224D4">
            <w:pPr>
              <w:pStyle w:val="TAC"/>
            </w:pPr>
            <w:r w:rsidRPr="00DD69E8">
              <w:t>0</w:t>
            </w:r>
          </w:p>
        </w:tc>
      </w:tr>
      <w:tr w:rsidR="00FA4AEF" w:rsidRPr="00DD69E8" w14:paraId="0E5C488B"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7F07AC" w14:textId="77777777" w:rsidR="00FA4AEF" w:rsidRPr="00DD69E8" w:rsidRDefault="00FA4AEF" w:rsidP="007224D4">
            <w:pPr>
              <w:pStyle w:val="TAC"/>
            </w:pPr>
            <w:r w:rsidRPr="00DD69E8">
              <w:t>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560795"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shd w:val="clear" w:color="auto" w:fill="auto"/>
            <w:vAlign w:val="center"/>
          </w:tcPr>
          <w:p w14:paraId="256DBE84"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E32A132"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5EF3CC" w14:textId="77777777" w:rsidR="00FA4AEF" w:rsidRPr="00DD69E8" w:rsidRDefault="00FA4AEF" w:rsidP="007224D4">
            <w:pPr>
              <w:pStyle w:val="TAC"/>
            </w:pPr>
            <w:r w:rsidRPr="00DD69E8">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BBC409" w14:textId="77777777" w:rsidR="00FA4AEF" w:rsidRPr="00DD69E8" w:rsidRDefault="00FA4AEF" w:rsidP="007224D4">
            <w:pPr>
              <w:pStyle w:val="TAC"/>
            </w:pPr>
            <w:r w:rsidRPr="00DD69E8">
              <w:t>0</w:t>
            </w:r>
          </w:p>
        </w:tc>
      </w:tr>
      <w:tr w:rsidR="00FA4AEF" w:rsidRPr="00DD69E8" w14:paraId="745AAE13"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57A39D" w14:textId="77777777" w:rsidR="00FA4AEF" w:rsidRPr="00DD69E8" w:rsidRDefault="00FA4AEF" w:rsidP="007224D4">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C6A79"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shd w:val="clear" w:color="auto" w:fill="auto"/>
            <w:vAlign w:val="center"/>
          </w:tcPr>
          <w:p w14:paraId="58FD4C6B"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8698203"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AD5819" w14:textId="77777777" w:rsidR="00FA4AEF" w:rsidRPr="00DD69E8" w:rsidRDefault="00FA4AEF" w:rsidP="007224D4">
            <w:pPr>
              <w:pStyle w:val="TAC"/>
            </w:pPr>
            <w:r w:rsidRPr="00DD69E8">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F199AF6" w14:textId="77777777" w:rsidR="00FA4AEF" w:rsidRPr="00DD69E8" w:rsidRDefault="00FA4AEF" w:rsidP="007224D4">
            <w:pPr>
              <w:pStyle w:val="TAC"/>
            </w:pPr>
            <w:r w:rsidRPr="00DD69E8">
              <w:t>0</w:t>
            </w:r>
          </w:p>
        </w:tc>
      </w:tr>
      <w:tr w:rsidR="00FA4AEF" w:rsidRPr="00DD69E8" w14:paraId="4E7894A9"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D4FF85" w14:textId="77777777" w:rsidR="00FA4AEF" w:rsidRPr="00DD69E8" w:rsidRDefault="00FA4AEF" w:rsidP="007224D4">
            <w:pPr>
              <w:pStyle w:val="TAC"/>
            </w:pPr>
            <w:r w:rsidRPr="00DD69E8">
              <w:t>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B6B74"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shd w:val="clear" w:color="auto" w:fill="auto"/>
            <w:vAlign w:val="center"/>
          </w:tcPr>
          <w:p w14:paraId="39362EB0"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EA9DED7"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D6D432" w14:textId="77777777" w:rsidR="00FA4AEF" w:rsidRPr="00DD69E8" w:rsidRDefault="00FA4AEF" w:rsidP="007224D4">
            <w:pPr>
              <w:pStyle w:val="TAC"/>
            </w:pPr>
            <w:r w:rsidRPr="00DD69E8">
              <w:t>5</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D973FD5" w14:textId="77777777" w:rsidR="00FA4AEF" w:rsidRPr="00DD69E8" w:rsidRDefault="00FA4AEF" w:rsidP="007224D4">
            <w:pPr>
              <w:pStyle w:val="TAC"/>
            </w:pPr>
            <w:r w:rsidRPr="00DD69E8">
              <w:t>0</w:t>
            </w:r>
          </w:p>
        </w:tc>
      </w:tr>
      <w:tr w:rsidR="00FA4AEF" w:rsidRPr="00DD69E8" w14:paraId="07482353"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EBFFC6" w14:textId="77777777" w:rsidR="00FA4AEF" w:rsidRPr="00DD69E8" w:rsidRDefault="00FA4AEF" w:rsidP="007224D4">
            <w:pPr>
              <w:pStyle w:val="TAC"/>
            </w:pPr>
            <w:r w:rsidRPr="00DD69E8">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00361"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shd w:val="clear" w:color="auto" w:fill="auto"/>
            <w:vAlign w:val="center"/>
          </w:tcPr>
          <w:p w14:paraId="0B4E7FC7"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D88B01C"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D91290"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5AA09D6" w14:textId="77777777" w:rsidR="00FA4AEF" w:rsidRPr="00DD69E8" w:rsidRDefault="00FA4AEF" w:rsidP="007224D4">
            <w:pPr>
              <w:pStyle w:val="TAC"/>
            </w:pPr>
            <w:r w:rsidRPr="00DD69E8">
              <w:t>0</w:t>
            </w:r>
          </w:p>
        </w:tc>
      </w:tr>
      <w:tr w:rsidR="00FA4AEF" w:rsidRPr="00DD69E8" w14:paraId="7B83953C"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7FCCB0" w14:textId="77777777" w:rsidR="00FA4AEF" w:rsidRPr="00DD69E8" w:rsidRDefault="00FA4AEF" w:rsidP="007224D4">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C7C37"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shd w:val="clear" w:color="auto" w:fill="auto"/>
            <w:vAlign w:val="center"/>
          </w:tcPr>
          <w:p w14:paraId="1F96229F"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DBB0307"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01881" w14:textId="77777777" w:rsidR="00FA4AEF" w:rsidRPr="00DD69E8" w:rsidRDefault="00FA4AEF" w:rsidP="007224D4">
            <w:pPr>
              <w:pStyle w:val="TAC"/>
            </w:pPr>
            <w:r w:rsidRPr="00DD69E8">
              <w:t>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68FB75" w14:textId="77777777" w:rsidR="00FA4AEF" w:rsidRPr="00DD69E8" w:rsidRDefault="00FA4AEF" w:rsidP="007224D4">
            <w:pPr>
              <w:pStyle w:val="TAC"/>
            </w:pPr>
            <w:r w:rsidRPr="00DD69E8">
              <w:t>0</w:t>
            </w:r>
          </w:p>
        </w:tc>
      </w:tr>
      <w:tr w:rsidR="00FA4AEF" w:rsidRPr="00DD69E8" w14:paraId="01FA9EA5"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0127EB" w14:textId="77777777" w:rsidR="00FA4AEF" w:rsidRPr="00DD69E8" w:rsidRDefault="00FA4AEF" w:rsidP="007224D4">
            <w:pPr>
              <w:pStyle w:val="TAC"/>
            </w:pPr>
            <w:r w:rsidRPr="00DD69E8">
              <w:t>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52570"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shd w:val="clear" w:color="auto" w:fill="auto"/>
            <w:vAlign w:val="center"/>
          </w:tcPr>
          <w:p w14:paraId="2059DC9C"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2710982"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8699CE" w14:textId="77777777" w:rsidR="00FA4AEF" w:rsidRPr="00DD69E8" w:rsidRDefault="00FA4AEF" w:rsidP="007224D4">
            <w:pPr>
              <w:pStyle w:val="TAC"/>
            </w:pPr>
            <w:r w:rsidRPr="00DD69E8">
              <w:t>5</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7C7404E" w14:textId="77777777" w:rsidR="00FA4AEF" w:rsidRPr="00DD69E8" w:rsidRDefault="00FA4AEF" w:rsidP="007224D4">
            <w:pPr>
              <w:pStyle w:val="TAC"/>
            </w:pPr>
            <w:r w:rsidRPr="00DD69E8">
              <w:t>0</w:t>
            </w:r>
          </w:p>
        </w:tc>
      </w:tr>
      <w:tr w:rsidR="00FA4AEF" w:rsidRPr="00DD69E8" w14:paraId="003D5F78"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A4DD29" w14:textId="77777777" w:rsidR="00FA4AEF" w:rsidRPr="00DD69E8" w:rsidRDefault="00FA4AEF" w:rsidP="007224D4">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530BB"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shd w:val="clear" w:color="auto" w:fill="auto"/>
            <w:vAlign w:val="center"/>
          </w:tcPr>
          <w:p w14:paraId="10EB67AB"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1F4CB7C"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2F2F03"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82B4D33" w14:textId="77777777" w:rsidR="00FA4AEF" w:rsidRPr="00DD69E8" w:rsidRDefault="00FA4AEF" w:rsidP="007224D4">
            <w:pPr>
              <w:pStyle w:val="TAC"/>
            </w:pPr>
            <w:r w:rsidRPr="00DD69E8">
              <w:t>0</w:t>
            </w:r>
          </w:p>
        </w:tc>
      </w:tr>
      <w:tr w:rsidR="00FA4AEF" w:rsidRPr="00DD69E8" w14:paraId="03EA067F"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842C13" w14:textId="77777777" w:rsidR="00FA4AEF" w:rsidRPr="00DD69E8" w:rsidRDefault="00FA4AEF" w:rsidP="007224D4">
            <w:pPr>
              <w:pStyle w:val="TAC"/>
            </w:pPr>
            <w:r w:rsidRPr="00DD69E8">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BB88F"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shd w:val="clear" w:color="auto" w:fill="auto"/>
            <w:vAlign w:val="center"/>
          </w:tcPr>
          <w:p w14:paraId="0B041E25"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8051CE7"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328AE2" w14:textId="77777777" w:rsidR="00FA4AEF" w:rsidRPr="00DD69E8" w:rsidRDefault="00FA4AEF" w:rsidP="007224D4">
            <w:pPr>
              <w:pStyle w:val="TAC"/>
            </w:pPr>
            <w:r w:rsidRPr="00DD69E8">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906C616" w14:textId="77777777" w:rsidR="00FA4AEF" w:rsidRPr="00DD69E8" w:rsidRDefault="00FA4AEF" w:rsidP="007224D4">
            <w:pPr>
              <w:pStyle w:val="TAC"/>
            </w:pPr>
            <w:r w:rsidRPr="00DD69E8">
              <w:t>0</w:t>
            </w:r>
          </w:p>
        </w:tc>
      </w:tr>
      <w:tr w:rsidR="00FA4AEF" w:rsidRPr="00DD69E8" w14:paraId="26F195D7"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07FB12" w14:textId="77777777" w:rsidR="00FA4AEF" w:rsidRPr="00DD69E8" w:rsidRDefault="00FA4AEF" w:rsidP="007224D4">
            <w:pPr>
              <w:pStyle w:val="TAC"/>
            </w:pPr>
            <w:r w:rsidRPr="00DD69E8">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7BF94"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shd w:val="clear" w:color="auto" w:fill="auto"/>
            <w:vAlign w:val="center"/>
          </w:tcPr>
          <w:p w14:paraId="52BD42AB"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1B372EA"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4C4351" w14:textId="77777777" w:rsidR="00FA4AEF" w:rsidRPr="00DD69E8" w:rsidRDefault="00FA4AEF" w:rsidP="007224D4">
            <w:pPr>
              <w:pStyle w:val="TAC"/>
            </w:pPr>
            <w:r w:rsidRPr="00DD69E8">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4BF38C4" w14:textId="77777777" w:rsidR="00FA4AEF" w:rsidRPr="00DD69E8" w:rsidRDefault="00FA4AEF" w:rsidP="007224D4">
            <w:pPr>
              <w:pStyle w:val="TAC"/>
            </w:pPr>
            <w:r w:rsidRPr="00DD69E8">
              <w:t>0</w:t>
            </w:r>
          </w:p>
        </w:tc>
      </w:tr>
      <w:tr w:rsidR="00FA4AEF" w:rsidRPr="00DD69E8" w14:paraId="23F47321"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0E1C65" w14:textId="77777777" w:rsidR="00FA4AEF" w:rsidRPr="00DD69E8" w:rsidRDefault="00FA4AEF" w:rsidP="007224D4">
            <w:pPr>
              <w:pStyle w:val="TAC"/>
            </w:pPr>
            <w:r w:rsidRPr="00DD69E8">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40683"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shd w:val="clear" w:color="auto" w:fill="auto"/>
            <w:vAlign w:val="center"/>
          </w:tcPr>
          <w:p w14:paraId="355AB5CB"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3FCFD4B"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8E0A33"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32A2C5B" w14:textId="77777777" w:rsidR="00FA4AEF" w:rsidRPr="00DD69E8" w:rsidRDefault="00FA4AEF" w:rsidP="007224D4">
            <w:pPr>
              <w:pStyle w:val="TAC"/>
            </w:pPr>
            <w:r w:rsidRPr="00DD69E8">
              <w:t>0</w:t>
            </w:r>
          </w:p>
        </w:tc>
      </w:tr>
      <w:tr w:rsidR="00FA4AEF" w:rsidRPr="00DD69E8" w14:paraId="5025C2EC"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F18B2F" w14:textId="77777777" w:rsidR="00FA4AEF" w:rsidRPr="00DD69E8" w:rsidRDefault="00FA4AEF" w:rsidP="007224D4">
            <w:pPr>
              <w:pStyle w:val="TAC"/>
            </w:pPr>
            <w:r w:rsidRPr="00DD69E8">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56DE2"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7805287A"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8EEC50E"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0AAA49" w14:textId="77777777" w:rsidR="00FA4AEF" w:rsidRPr="00DD69E8" w:rsidRDefault="00FA4AEF" w:rsidP="007224D4">
            <w:pPr>
              <w:pStyle w:val="TAC"/>
            </w:pPr>
            <w:r w:rsidRPr="00DD69E8">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333AAA1" w14:textId="77777777" w:rsidR="00FA4AEF" w:rsidRPr="00DD69E8" w:rsidRDefault="00FA4AEF" w:rsidP="007224D4">
            <w:pPr>
              <w:pStyle w:val="TAC"/>
            </w:pPr>
            <w:r w:rsidRPr="00DD69E8">
              <w:t>0</w:t>
            </w:r>
          </w:p>
        </w:tc>
      </w:tr>
      <w:tr w:rsidR="00FA4AEF" w:rsidRPr="00DD69E8" w14:paraId="7D89FD9A"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B3A8CE" w14:textId="77777777" w:rsidR="00FA4AEF" w:rsidRPr="00DD69E8" w:rsidRDefault="00FA4AEF" w:rsidP="007224D4">
            <w:pPr>
              <w:pStyle w:val="TAC"/>
            </w:pPr>
            <w:r w:rsidRPr="00DD69E8">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FD535"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2D831B16"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9B2E3C0"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D7FE89"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4CBA0B" w14:textId="77777777" w:rsidR="00FA4AEF" w:rsidRPr="00DD69E8" w:rsidRDefault="00FA4AEF" w:rsidP="007224D4">
            <w:pPr>
              <w:pStyle w:val="TAC"/>
            </w:pPr>
            <w:r w:rsidRPr="00DD69E8">
              <w:t>0</w:t>
            </w:r>
          </w:p>
        </w:tc>
      </w:tr>
      <w:tr w:rsidR="00FA4AEF" w:rsidRPr="00DD69E8" w14:paraId="483C4CB9"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D2F355" w14:textId="77777777" w:rsidR="00FA4AEF" w:rsidRPr="00DD69E8" w:rsidRDefault="00FA4AEF" w:rsidP="007224D4">
            <w:pPr>
              <w:pStyle w:val="TAC"/>
            </w:pPr>
            <w:r w:rsidRPr="00DD69E8">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DDD6C"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shd w:val="clear" w:color="auto" w:fill="auto"/>
            <w:vAlign w:val="center"/>
          </w:tcPr>
          <w:p w14:paraId="68B42E08"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356D2C7"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E10F63" w14:textId="77777777" w:rsidR="00FA4AEF" w:rsidRPr="00DD69E8" w:rsidRDefault="00FA4AEF" w:rsidP="007224D4">
            <w:pPr>
              <w:pStyle w:val="TAC"/>
            </w:pPr>
            <w:r w:rsidRPr="00DD69E8">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17FC71" w14:textId="77777777" w:rsidR="00FA4AEF" w:rsidRPr="00DD69E8" w:rsidRDefault="00FA4AEF" w:rsidP="007224D4">
            <w:pPr>
              <w:pStyle w:val="TAC"/>
            </w:pPr>
            <w:r w:rsidRPr="00DD69E8">
              <w:t>0</w:t>
            </w:r>
          </w:p>
        </w:tc>
      </w:tr>
      <w:tr w:rsidR="00FA4AEF" w:rsidRPr="00DD69E8" w14:paraId="68BAEF6F"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582E99" w14:textId="77777777" w:rsidR="00FA4AEF" w:rsidRPr="00DD69E8" w:rsidRDefault="00FA4AEF" w:rsidP="007224D4">
            <w:pPr>
              <w:pStyle w:val="TAC"/>
            </w:pPr>
            <w:r w:rsidRPr="00DD69E8">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071CE" w14:textId="77777777" w:rsidR="00FA4AEF" w:rsidRPr="00DD69E8" w:rsidRDefault="00FA4AEF" w:rsidP="007224D4">
            <w:pPr>
              <w:pStyle w:val="TAC"/>
            </w:pPr>
            <w:r w:rsidRPr="00DD69E8">
              <w:t>20MHz</w:t>
            </w:r>
          </w:p>
        </w:tc>
        <w:tc>
          <w:tcPr>
            <w:tcW w:w="2734" w:type="dxa"/>
            <w:tcBorders>
              <w:left w:val="single" w:sz="4" w:space="0" w:color="auto"/>
              <w:bottom w:val="single" w:sz="4" w:space="0" w:color="auto"/>
              <w:right w:val="single" w:sz="4" w:space="0" w:color="auto"/>
            </w:tcBorders>
            <w:shd w:val="clear" w:color="auto" w:fill="auto"/>
            <w:vAlign w:val="center"/>
          </w:tcPr>
          <w:p w14:paraId="221ADDF4"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BC1A5B1"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FE5F27"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F952BB8" w14:textId="77777777" w:rsidR="00FA4AEF" w:rsidRPr="00DD69E8" w:rsidRDefault="00FA4AEF" w:rsidP="007224D4">
            <w:pPr>
              <w:pStyle w:val="TAC"/>
            </w:pPr>
            <w:r w:rsidRPr="00DD69E8">
              <w:t>0</w:t>
            </w:r>
          </w:p>
        </w:tc>
      </w:tr>
      <w:tr w:rsidR="00FA4AEF" w:rsidRPr="00DD69E8" w14:paraId="652FFB7F" w14:textId="77777777" w:rsidTr="007224D4">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805B00" w14:textId="77777777" w:rsidR="00FA4AEF" w:rsidRPr="00DD69E8" w:rsidRDefault="00FA4AEF" w:rsidP="007224D4">
            <w:pPr>
              <w:pStyle w:val="TAC"/>
              <w:rPr>
                <w:b/>
                <w:bCs/>
              </w:rPr>
            </w:pPr>
            <w:r w:rsidRPr="00DD69E8">
              <w:rPr>
                <w:b/>
                <w:bCs/>
                <w:lang w:eastAsia="zh-CN"/>
              </w:rPr>
              <w:t>High range</w:t>
            </w:r>
          </w:p>
        </w:tc>
      </w:tr>
      <w:tr w:rsidR="00FA4AEF" w:rsidRPr="00DD69E8" w14:paraId="3646546A"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D01192" w14:textId="77777777" w:rsidR="00FA4AEF" w:rsidRPr="00DD69E8" w:rsidRDefault="00FA4AEF" w:rsidP="007224D4">
            <w:pPr>
              <w:pStyle w:val="TAC"/>
            </w:pPr>
            <w:r w:rsidRPr="00DD69E8">
              <w:t>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F1775" w14:textId="77777777" w:rsidR="00FA4AEF" w:rsidRPr="00DD69E8" w:rsidRDefault="00FA4AEF" w:rsidP="007224D4">
            <w:pPr>
              <w:pStyle w:val="TAC"/>
            </w:pPr>
            <w:r w:rsidRPr="00DD69E8">
              <w:t xml:space="preserve">5MHz </w:t>
            </w:r>
          </w:p>
        </w:tc>
        <w:tc>
          <w:tcPr>
            <w:tcW w:w="2734" w:type="dxa"/>
            <w:tcBorders>
              <w:top w:val="single" w:sz="4" w:space="0" w:color="auto"/>
              <w:left w:val="single" w:sz="4" w:space="0" w:color="auto"/>
              <w:right w:val="single" w:sz="4" w:space="0" w:color="auto"/>
            </w:tcBorders>
            <w:vAlign w:val="center"/>
          </w:tcPr>
          <w:p w14:paraId="7073C26F"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3F721D9"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A4FAE" w14:textId="77777777" w:rsidR="00FA4AEF" w:rsidRPr="00DD69E8" w:rsidRDefault="00FA4AEF" w:rsidP="007224D4">
            <w:pPr>
              <w:pStyle w:val="TAC"/>
            </w:pPr>
            <w:r w:rsidRPr="00DD69E8">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2FBBDA" w14:textId="77777777" w:rsidR="00FA4AEF" w:rsidRPr="00DD69E8" w:rsidRDefault="00FA4AEF" w:rsidP="007224D4">
            <w:pPr>
              <w:pStyle w:val="TAC"/>
            </w:pPr>
            <w:r w:rsidRPr="00DD69E8">
              <w:t>3</w:t>
            </w:r>
          </w:p>
        </w:tc>
      </w:tr>
      <w:tr w:rsidR="00FA4AEF" w:rsidRPr="00DD69E8" w14:paraId="4BC80C00"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214584" w14:textId="77777777" w:rsidR="00FA4AEF" w:rsidRPr="00DD69E8" w:rsidRDefault="00FA4AEF" w:rsidP="007224D4">
            <w:pPr>
              <w:pStyle w:val="TAC"/>
            </w:pPr>
            <w:r w:rsidRPr="00DD69E8">
              <w:t>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4BF14"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vAlign w:val="center"/>
          </w:tcPr>
          <w:p w14:paraId="0FD35236"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905A37B"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5D7290" w14:textId="77777777" w:rsidR="00FA4AEF" w:rsidRPr="00DD69E8" w:rsidRDefault="00FA4AEF" w:rsidP="007224D4">
            <w:pPr>
              <w:pStyle w:val="TAC"/>
            </w:pPr>
            <w:r w:rsidRPr="00DD69E8">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00BFBA" w14:textId="77777777" w:rsidR="00FA4AEF" w:rsidRPr="00DD69E8" w:rsidRDefault="00FA4AEF" w:rsidP="007224D4">
            <w:pPr>
              <w:pStyle w:val="TAC"/>
            </w:pPr>
            <w:r w:rsidRPr="00DD69E8">
              <w:t>3</w:t>
            </w:r>
          </w:p>
        </w:tc>
      </w:tr>
      <w:tr w:rsidR="00FA4AEF" w:rsidRPr="00DD69E8" w14:paraId="24824B10"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813623" w14:textId="77777777" w:rsidR="00FA4AEF" w:rsidRPr="00DD69E8" w:rsidRDefault="00FA4AEF" w:rsidP="007224D4">
            <w:pPr>
              <w:pStyle w:val="TAC"/>
            </w:pPr>
            <w:r w:rsidRPr="00DD69E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06CA42"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vAlign w:val="center"/>
          </w:tcPr>
          <w:p w14:paraId="2B8A353F"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02981AF"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610193"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62691" w14:textId="77777777" w:rsidR="00FA4AEF" w:rsidRPr="00DD69E8" w:rsidRDefault="00FA4AEF" w:rsidP="007224D4">
            <w:pPr>
              <w:pStyle w:val="TAC"/>
            </w:pPr>
            <w:r w:rsidRPr="00DD69E8">
              <w:t>0</w:t>
            </w:r>
          </w:p>
        </w:tc>
      </w:tr>
      <w:tr w:rsidR="00FA4AEF" w:rsidRPr="00DD69E8" w14:paraId="734F8DBC"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867C1B" w14:textId="77777777" w:rsidR="00FA4AEF" w:rsidRPr="00DD69E8" w:rsidRDefault="00FA4AEF" w:rsidP="007224D4">
            <w:pPr>
              <w:pStyle w:val="TAC"/>
            </w:pPr>
            <w:r w:rsidRPr="00DD69E8">
              <w:t>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3E2BE"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vAlign w:val="center"/>
          </w:tcPr>
          <w:p w14:paraId="442E38B6"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C4285F8"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1A627E" w14:textId="77777777" w:rsidR="00FA4AEF" w:rsidRPr="00DD69E8" w:rsidRDefault="00FA4AEF" w:rsidP="007224D4">
            <w:pPr>
              <w:pStyle w:val="TAC"/>
            </w:pPr>
            <w:r w:rsidRPr="00DD69E8">
              <w:t>1</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416F17" w14:textId="77777777" w:rsidR="00FA4AEF" w:rsidRPr="00DD69E8" w:rsidRDefault="00FA4AEF" w:rsidP="007224D4">
            <w:pPr>
              <w:pStyle w:val="TAC"/>
            </w:pPr>
            <w:r w:rsidRPr="00DD69E8">
              <w:t>3</w:t>
            </w:r>
          </w:p>
        </w:tc>
      </w:tr>
      <w:tr w:rsidR="00FA4AEF" w:rsidRPr="00DD69E8" w14:paraId="73BA8A54"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FD50F8" w14:textId="77777777" w:rsidR="00FA4AEF" w:rsidRPr="00DD69E8" w:rsidRDefault="00FA4AEF" w:rsidP="007224D4">
            <w:pPr>
              <w:pStyle w:val="TAC"/>
            </w:pPr>
            <w:r w:rsidRPr="00DD69E8">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814B0"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vAlign w:val="center"/>
          </w:tcPr>
          <w:p w14:paraId="58DE4834"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284C96E"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30794C" w14:textId="77777777" w:rsidR="00FA4AEF" w:rsidRPr="00DD69E8" w:rsidRDefault="00FA4AEF" w:rsidP="007224D4">
            <w:pPr>
              <w:pStyle w:val="TAC"/>
            </w:pPr>
            <w:r w:rsidRPr="00DD69E8">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AA2783" w14:textId="77777777" w:rsidR="00FA4AEF" w:rsidRPr="00DD69E8" w:rsidRDefault="00FA4AEF" w:rsidP="007224D4">
            <w:pPr>
              <w:pStyle w:val="TAC"/>
            </w:pPr>
            <w:r w:rsidRPr="00DD69E8">
              <w:t>3</w:t>
            </w:r>
          </w:p>
        </w:tc>
      </w:tr>
      <w:tr w:rsidR="00FA4AEF" w:rsidRPr="00DD69E8" w14:paraId="1B0BBB2D"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59AC21" w14:textId="77777777" w:rsidR="00FA4AEF" w:rsidRPr="00DD69E8" w:rsidRDefault="00FA4AEF" w:rsidP="007224D4">
            <w:pPr>
              <w:pStyle w:val="TAC"/>
            </w:pPr>
            <w:r w:rsidRPr="00DD69E8">
              <w:t>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2D5251"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vAlign w:val="center"/>
          </w:tcPr>
          <w:p w14:paraId="6ABBCF94"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2175F05"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51F22" w14:textId="77777777" w:rsidR="00FA4AEF" w:rsidRPr="00DD69E8" w:rsidRDefault="00FA4AEF" w:rsidP="007224D4">
            <w:pPr>
              <w:pStyle w:val="TAC"/>
            </w:pPr>
            <w:r w:rsidRPr="00DD69E8">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AA8066F" w14:textId="77777777" w:rsidR="00FA4AEF" w:rsidRPr="00DD69E8" w:rsidRDefault="00FA4AEF" w:rsidP="007224D4">
            <w:pPr>
              <w:pStyle w:val="TAC"/>
            </w:pPr>
            <w:r w:rsidRPr="00DD69E8">
              <w:t>3</w:t>
            </w:r>
          </w:p>
        </w:tc>
      </w:tr>
      <w:tr w:rsidR="00FA4AEF" w:rsidRPr="00DD69E8" w14:paraId="7F77EEB3"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1861B9" w14:textId="77777777" w:rsidR="00FA4AEF" w:rsidRPr="00DD69E8" w:rsidRDefault="00FA4AEF" w:rsidP="007224D4">
            <w:pPr>
              <w:pStyle w:val="TAC"/>
            </w:pPr>
            <w:r w:rsidRPr="00DD69E8">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9CEC6" w14:textId="77777777" w:rsidR="00FA4AEF" w:rsidRPr="00DD69E8" w:rsidRDefault="00FA4AEF" w:rsidP="007224D4">
            <w:pPr>
              <w:pStyle w:val="TAC"/>
            </w:pPr>
            <w:r w:rsidRPr="00DD69E8">
              <w:t>5MHz</w:t>
            </w:r>
          </w:p>
        </w:tc>
        <w:tc>
          <w:tcPr>
            <w:tcW w:w="2734" w:type="dxa"/>
            <w:tcBorders>
              <w:left w:val="single" w:sz="4" w:space="0" w:color="auto"/>
              <w:right w:val="single" w:sz="4" w:space="0" w:color="auto"/>
            </w:tcBorders>
            <w:vAlign w:val="center"/>
          </w:tcPr>
          <w:p w14:paraId="7C2E503A"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7C8BA28"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A5864"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E3DAF38" w14:textId="77777777" w:rsidR="00FA4AEF" w:rsidRPr="00DD69E8" w:rsidRDefault="00FA4AEF" w:rsidP="007224D4">
            <w:pPr>
              <w:pStyle w:val="TAC"/>
            </w:pPr>
            <w:r w:rsidRPr="00DD69E8">
              <w:t>0</w:t>
            </w:r>
          </w:p>
        </w:tc>
      </w:tr>
      <w:tr w:rsidR="00FA4AEF" w:rsidRPr="00DD69E8" w14:paraId="6CF1FAF6"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0D56CB" w14:textId="77777777" w:rsidR="00FA4AEF" w:rsidRPr="00DD69E8" w:rsidRDefault="00FA4AEF" w:rsidP="007224D4">
            <w:pPr>
              <w:pStyle w:val="TAC"/>
            </w:pPr>
            <w:r w:rsidRPr="00DD69E8">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776B3"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vAlign w:val="center"/>
          </w:tcPr>
          <w:p w14:paraId="20217969"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F3B7674"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3C1AA7" w14:textId="77777777" w:rsidR="00FA4AEF" w:rsidRPr="00DD69E8" w:rsidRDefault="00FA4AEF" w:rsidP="007224D4">
            <w:pPr>
              <w:pStyle w:val="TAC"/>
            </w:pPr>
            <w:r w:rsidRPr="00DD69E8">
              <w:t>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7D762B2" w14:textId="77777777" w:rsidR="00FA4AEF" w:rsidRPr="00DD69E8" w:rsidRDefault="00FA4AEF" w:rsidP="007224D4">
            <w:pPr>
              <w:pStyle w:val="TAC"/>
            </w:pPr>
            <w:r w:rsidRPr="00DD69E8">
              <w:t>7</w:t>
            </w:r>
          </w:p>
        </w:tc>
      </w:tr>
      <w:tr w:rsidR="00FA4AEF" w:rsidRPr="00DD69E8" w14:paraId="517FF7B7"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35A754" w14:textId="77777777" w:rsidR="00FA4AEF" w:rsidRPr="00DD69E8" w:rsidRDefault="00FA4AEF" w:rsidP="007224D4">
            <w:pPr>
              <w:pStyle w:val="TAC"/>
            </w:pPr>
            <w:r w:rsidRPr="00DD69E8">
              <w:t>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11404"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vAlign w:val="center"/>
          </w:tcPr>
          <w:p w14:paraId="02499069"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B35AD09"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C2882" w14:textId="77777777" w:rsidR="00FA4AEF" w:rsidRPr="00DD69E8" w:rsidRDefault="00FA4AEF" w:rsidP="007224D4">
            <w:pPr>
              <w:pStyle w:val="TAC"/>
            </w:pPr>
            <w:r w:rsidRPr="00DD69E8">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EAE5D5" w14:textId="77777777" w:rsidR="00FA4AEF" w:rsidRPr="00DD69E8" w:rsidRDefault="00FA4AEF" w:rsidP="007224D4">
            <w:pPr>
              <w:pStyle w:val="TAC"/>
            </w:pPr>
            <w:r w:rsidRPr="00DD69E8">
              <w:t>7</w:t>
            </w:r>
          </w:p>
        </w:tc>
      </w:tr>
      <w:tr w:rsidR="00FA4AEF" w:rsidRPr="00DD69E8" w14:paraId="77A42A75"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4F116E" w14:textId="77777777" w:rsidR="00FA4AEF" w:rsidRPr="00DD69E8" w:rsidRDefault="00FA4AEF" w:rsidP="007224D4">
            <w:pPr>
              <w:pStyle w:val="TAC"/>
            </w:pPr>
            <w:r w:rsidRPr="00DD69E8">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C7CA8"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vAlign w:val="center"/>
          </w:tcPr>
          <w:p w14:paraId="38270EC0"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D6DADCC"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B140FB"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1696CE" w14:textId="77777777" w:rsidR="00FA4AEF" w:rsidRPr="00DD69E8" w:rsidRDefault="00FA4AEF" w:rsidP="007224D4">
            <w:pPr>
              <w:pStyle w:val="TAC"/>
            </w:pPr>
            <w:r w:rsidRPr="00DD69E8">
              <w:t>4</w:t>
            </w:r>
          </w:p>
        </w:tc>
      </w:tr>
      <w:tr w:rsidR="00FA4AEF" w:rsidRPr="00DD69E8" w14:paraId="6A261C59"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FDD199" w14:textId="77777777" w:rsidR="00FA4AEF" w:rsidRPr="00DD69E8" w:rsidRDefault="00FA4AEF" w:rsidP="007224D4">
            <w:pPr>
              <w:pStyle w:val="TAC"/>
            </w:pPr>
            <w:r w:rsidRPr="00DD69E8">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EC79A"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vAlign w:val="center"/>
          </w:tcPr>
          <w:p w14:paraId="0A1C43E1"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964B59F"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989F62" w14:textId="77777777" w:rsidR="00FA4AEF" w:rsidRPr="00DD69E8" w:rsidRDefault="00FA4AEF" w:rsidP="007224D4">
            <w:pPr>
              <w:pStyle w:val="TAC"/>
            </w:pPr>
            <w:r w:rsidRPr="00DD69E8">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5272794" w14:textId="77777777" w:rsidR="00FA4AEF" w:rsidRPr="00DD69E8" w:rsidRDefault="00FA4AEF" w:rsidP="007224D4">
            <w:pPr>
              <w:pStyle w:val="TAC"/>
            </w:pPr>
            <w:r w:rsidRPr="00DD69E8">
              <w:t>7</w:t>
            </w:r>
          </w:p>
        </w:tc>
      </w:tr>
      <w:tr w:rsidR="00FA4AEF" w:rsidRPr="00DD69E8" w14:paraId="64008AF5"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1A7C64" w14:textId="77777777" w:rsidR="00FA4AEF" w:rsidRPr="00DD69E8" w:rsidRDefault="00FA4AEF" w:rsidP="007224D4">
            <w:pPr>
              <w:pStyle w:val="TAC"/>
            </w:pPr>
            <w:r w:rsidRPr="00DD69E8">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22DE0C"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vAlign w:val="center"/>
          </w:tcPr>
          <w:p w14:paraId="66AD4467"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0261FA7"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990349" w14:textId="77777777" w:rsidR="00FA4AEF" w:rsidRPr="00DD69E8" w:rsidRDefault="00FA4AEF" w:rsidP="007224D4">
            <w:pPr>
              <w:pStyle w:val="TAC"/>
            </w:pPr>
            <w:r w:rsidRPr="00DD69E8">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61FFB83" w14:textId="77777777" w:rsidR="00FA4AEF" w:rsidRPr="00DD69E8" w:rsidRDefault="00FA4AEF" w:rsidP="007224D4">
            <w:pPr>
              <w:pStyle w:val="TAC"/>
            </w:pPr>
            <w:r w:rsidRPr="00DD69E8">
              <w:t>7</w:t>
            </w:r>
          </w:p>
        </w:tc>
      </w:tr>
      <w:tr w:rsidR="00FA4AEF" w:rsidRPr="00DD69E8" w14:paraId="71E4268A"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DFC5F4" w14:textId="77777777" w:rsidR="00FA4AEF" w:rsidRPr="00DD69E8" w:rsidRDefault="00FA4AEF" w:rsidP="007224D4">
            <w:pPr>
              <w:pStyle w:val="TAC"/>
            </w:pPr>
            <w:r w:rsidRPr="00DD69E8">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9D92A" w14:textId="77777777" w:rsidR="00FA4AEF" w:rsidRPr="00DD69E8" w:rsidRDefault="00FA4AEF" w:rsidP="007224D4">
            <w:pPr>
              <w:pStyle w:val="TAC"/>
            </w:pPr>
            <w:r w:rsidRPr="00DD69E8">
              <w:t>10MHz</w:t>
            </w:r>
          </w:p>
        </w:tc>
        <w:tc>
          <w:tcPr>
            <w:tcW w:w="2734" w:type="dxa"/>
            <w:tcBorders>
              <w:left w:val="single" w:sz="4" w:space="0" w:color="auto"/>
              <w:right w:val="single" w:sz="4" w:space="0" w:color="auto"/>
            </w:tcBorders>
            <w:vAlign w:val="center"/>
          </w:tcPr>
          <w:p w14:paraId="06CCEA97"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E505D85"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20C022"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77CC44" w14:textId="77777777" w:rsidR="00FA4AEF" w:rsidRPr="00DD69E8" w:rsidRDefault="00FA4AEF" w:rsidP="007224D4">
            <w:pPr>
              <w:pStyle w:val="TAC"/>
            </w:pPr>
            <w:r w:rsidRPr="00DD69E8">
              <w:t>4</w:t>
            </w:r>
          </w:p>
        </w:tc>
      </w:tr>
      <w:tr w:rsidR="00FA4AEF" w:rsidRPr="00DD69E8" w14:paraId="32D8C19F"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A7742B" w14:textId="77777777" w:rsidR="00FA4AEF" w:rsidRPr="00DD69E8" w:rsidRDefault="00FA4AEF" w:rsidP="007224D4">
            <w:pPr>
              <w:pStyle w:val="TAC"/>
            </w:pPr>
            <w:r w:rsidRPr="00DD69E8">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06F29"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vAlign w:val="center"/>
          </w:tcPr>
          <w:p w14:paraId="1655540F"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28686F5"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F45818" w14:textId="77777777" w:rsidR="00FA4AEF" w:rsidRPr="00DD69E8" w:rsidRDefault="00FA4AEF" w:rsidP="007224D4">
            <w:pPr>
              <w:pStyle w:val="TAC"/>
            </w:pPr>
            <w:r w:rsidRPr="00DD69E8">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E46A90" w14:textId="77777777" w:rsidR="00FA4AEF" w:rsidRPr="00DD69E8" w:rsidRDefault="00FA4AEF" w:rsidP="007224D4">
            <w:pPr>
              <w:pStyle w:val="TAC"/>
            </w:pPr>
            <w:r w:rsidRPr="00DD69E8">
              <w:t>13</w:t>
            </w:r>
          </w:p>
        </w:tc>
      </w:tr>
      <w:tr w:rsidR="00FA4AEF" w:rsidRPr="00DD69E8" w14:paraId="07F3ACA4"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88CA27" w14:textId="77777777" w:rsidR="00FA4AEF" w:rsidRPr="00DD69E8" w:rsidRDefault="00FA4AEF" w:rsidP="007224D4">
            <w:pPr>
              <w:pStyle w:val="TAC"/>
            </w:pPr>
            <w:r w:rsidRPr="00DD69E8">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01F65"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vAlign w:val="center"/>
          </w:tcPr>
          <w:p w14:paraId="17814EBE"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6B69BD3" w14:textId="77777777" w:rsidR="00FA4AEF" w:rsidRPr="00DD69E8" w:rsidRDefault="00FA4AEF" w:rsidP="007224D4">
            <w:pPr>
              <w:pStyle w:val="TAC"/>
            </w:pPr>
            <w:r w:rsidRPr="00DD69E8">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84CE76"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FF1526C" w14:textId="77777777" w:rsidR="00FA4AEF" w:rsidRPr="00DD69E8" w:rsidRDefault="00FA4AEF" w:rsidP="007224D4">
            <w:pPr>
              <w:pStyle w:val="TAC"/>
            </w:pPr>
            <w:r w:rsidRPr="00DD69E8">
              <w:t>12</w:t>
            </w:r>
          </w:p>
        </w:tc>
      </w:tr>
      <w:tr w:rsidR="00FA4AEF" w:rsidRPr="00DD69E8" w14:paraId="6C7625B0"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32B3EC" w14:textId="77777777" w:rsidR="00FA4AEF" w:rsidRPr="00DD69E8" w:rsidRDefault="00FA4AEF" w:rsidP="007224D4">
            <w:pPr>
              <w:pStyle w:val="TAC"/>
            </w:pPr>
            <w:r w:rsidRPr="00DD69E8">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D1BE1" w14:textId="77777777" w:rsidR="00FA4AEF" w:rsidRPr="00DD69E8" w:rsidRDefault="00FA4AEF" w:rsidP="007224D4">
            <w:pPr>
              <w:pStyle w:val="TAC"/>
            </w:pPr>
            <w:r w:rsidRPr="00DD69E8">
              <w:t>20MHz</w:t>
            </w:r>
          </w:p>
        </w:tc>
        <w:tc>
          <w:tcPr>
            <w:tcW w:w="2734" w:type="dxa"/>
            <w:tcBorders>
              <w:left w:val="single" w:sz="4" w:space="0" w:color="auto"/>
              <w:right w:val="single" w:sz="4" w:space="0" w:color="auto"/>
            </w:tcBorders>
            <w:vAlign w:val="center"/>
          </w:tcPr>
          <w:p w14:paraId="3B937AF4"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3E0B1FE"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91E75" w14:textId="77777777" w:rsidR="00FA4AEF" w:rsidRPr="00DD69E8" w:rsidRDefault="00FA4AEF" w:rsidP="007224D4">
            <w:pPr>
              <w:pStyle w:val="TAC"/>
            </w:pPr>
            <w:r w:rsidRPr="00DD69E8">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B26FC2" w14:textId="77777777" w:rsidR="00FA4AEF" w:rsidRPr="00DD69E8" w:rsidRDefault="00FA4AEF" w:rsidP="007224D4">
            <w:pPr>
              <w:pStyle w:val="TAC"/>
            </w:pPr>
            <w:r w:rsidRPr="00DD69E8">
              <w:t>13</w:t>
            </w:r>
          </w:p>
        </w:tc>
      </w:tr>
      <w:tr w:rsidR="00FA4AEF" w:rsidRPr="00DD69E8" w14:paraId="17BC5A6D" w14:textId="77777777" w:rsidTr="007224D4">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90C455" w14:textId="77777777" w:rsidR="00FA4AEF" w:rsidRPr="00DD69E8" w:rsidRDefault="00FA4AEF" w:rsidP="007224D4">
            <w:pPr>
              <w:pStyle w:val="TAC"/>
            </w:pPr>
            <w:r w:rsidRPr="00DD69E8">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C899DD" w14:textId="77777777" w:rsidR="00FA4AEF" w:rsidRPr="00DD69E8" w:rsidRDefault="00FA4AEF" w:rsidP="007224D4">
            <w:pPr>
              <w:pStyle w:val="TAC"/>
            </w:pPr>
            <w:r w:rsidRPr="00DD69E8">
              <w:t>20MHz</w:t>
            </w:r>
          </w:p>
        </w:tc>
        <w:tc>
          <w:tcPr>
            <w:tcW w:w="2734" w:type="dxa"/>
            <w:tcBorders>
              <w:left w:val="single" w:sz="4" w:space="0" w:color="auto"/>
              <w:bottom w:val="single" w:sz="4" w:space="0" w:color="auto"/>
              <w:right w:val="single" w:sz="4" w:space="0" w:color="auto"/>
            </w:tcBorders>
            <w:vAlign w:val="center"/>
          </w:tcPr>
          <w:p w14:paraId="69C39AD5" w14:textId="77777777" w:rsidR="00FA4AEF" w:rsidRPr="00DD69E8" w:rsidRDefault="00FA4AEF" w:rsidP="007224D4">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017DEA2" w14:textId="77777777" w:rsidR="00FA4AEF" w:rsidRPr="00DD69E8" w:rsidRDefault="00FA4AEF" w:rsidP="007224D4">
            <w:pPr>
              <w:pStyle w:val="TAC"/>
            </w:pPr>
            <w:r w:rsidRPr="00DD69E8">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C4ACFD" w14:textId="77777777" w:rsidR="00FA4AEF" w:rsidRPr="00DD69E8" w:rsidRDefault="00FA4AEF" w:rsidP="007224D4">
            <w:pPr>
              <w:pStyle w:val="TAC"/>
            </w:pPr>
            <w:r w:rsidRPr="00DD69E8">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A2D5255" w14:textId="77777777" w:rsidR="00FA4AEF" w:rsidRPr="00DD69E8" w:rsidRDefault="00FA4AEF" w:rsidP="007224D4">
            <w:pPr>
              <w:pStyle w:val="TAC"/>
            </w:pPr>
            <w:r w:rsidRPr="00DD69E8">
              <w:t>12</w:t>
            </w:r>
          </w:p>
        </w:tc>
      </w:tr>
      <w:tr w:rsidR="00FA4AEF" w:rsidRPr="00DD69E8" w14:paraId="0896ED3E" w14:textId="77777777" w:rsidTr="007224D4">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FE5CF61" w14:textId="77777777" w:rsidR="00FA4AEF" w:rsidRPr="00DD69E8" w:rsidRDefault="00FA4AEF" w:rsidP="007224D4">
            <w:pPr>
              <w:pStyle w:val="TAN"/>
            </w:pPr>
            <w:r w:rsidRPr="00DD69E8">
              <w:t>Note 1:</w:t>
            </w:r>
            <w:r w:rsidRPr="00DD69E8">
              <w:tab/>
              <w:t>Denotes the lowest narrowband index in the channel bandwidth where the wideband shall be placed. The allocation is contiguous, starting from the lowest narrowband index. Narrowband, Narrowband index and Wideband are defined in TS 36.211 [8], 5.2.7.</w:t>
            </w:r>
          </w:p>
          <w:p w14:paraId="1E519687" w14:textId="77777777" w:rsidR="00FA4AEF" w:rsidRPr="00DD69E8" w:rsidRDefault="00FA4AEF" w:rsidP="007224D4">
            <w:pPr>
              <w:pStyle w:val="TAN"/>
            </w:pPr>
            <w:r w:rsidRPr="00DD69E8">
              <w:t>Note 2:</w:t>
            </w:r>
            <w:r w:rsidRPr="00DD69E8">
              <w:tab/>
              <w:t>Test Channel Bandwidths are checked separately for each E-UTRA band, the applicable channel bandwidths are specified in Table 5.4.2.1-1.</w:t>
            </w:r>
          </w:p>
          <w:p w14:paraId="3B088E2A" w14:textId="77777777" w:rsidR="00FA4AEF" w:rsidRPr="00DD69E8" w:rsidRDefault="00FA4AEF" w:rsidP="007224D4">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mod 6)) of the narrowband.</w:t>
            </w:r>
          </w:p>
          <w:p w14:paraId="5242A1EC" w14:textId="77777777" w:rsidR="00FA4AEF" w:rsidRPr="00DD69E8" w:rsidRDefault="00FA4AEF" w:rsidP="007224D4">
            <w:pPr>
              <w:pStyle w:val="TAN"/>
              <w:rPr>
                <w:lang w:eastAsia="sv-SE"/>
              </w:rPr>
            </w:pPr>
            <w:r w:rsidRPr="00DD69E8">
              <w:rPr>
                <w:lang w:eastAsia="sv-SE"/>
              </w:rPr>
              <w:t>Note 4:</w:t>
            </w:r>
            <w:r w:rsidRPr="00DD69E8">
              <w:rPr>
                <w:lang w:eastAsia="sv-SE"/>
              </w:rPr>
              <w:tab/>
              <w:t>Only for power class 3 UE</w:t>
            </w:r>
          </w:p>
          <w:p w14:paraId="614AAB35" w14:textId="77777777" w:rsidR="00FA4AEF" w:rsidRPr="00DD69E8" w:rsidRDefault="00FA4AEF" w:rsidP="007224D4">
            <w:pPr>
              <w:pStyle w:val="TAN"/>
              <w:rPr>
                <w:lang w:eastAsia="sv-SE"/>
              </w:rPr>
            </w:pPr>
            <w:r w:rsidRPr="00DD69E8">
              <w:rPr>
                <w:lang w:eastAsia="sv-SE"/>
              </w:rPr>
              <w:t>Note 5:</w:t>
            </w:r>
            <w:r w:rsidRPr="00DD69E8">
              <w:rPr>
                <w:lang w:eastAsia="sv-SE"/>
              </w:rPr>
              <w:tab/>
              <w:t>Only for power class 5 UE</w:t>
            </w:r>
          </w:p>
        </w:tc>
      </w:tr>
    </w:tbl>
    <w:p w14:paraId="211826F6" w14:textId="77777777" w:rsidR="00FA4AEF" w:rsidRPr="00DD69E8" w:rsidRDefault="00FA4AEF" w:rsidP="00FA4AEF"/>
    <w:p w14:paraId="369B7120" w14:textId="77777777" w:rsidR="00FA4AEF" w:rsidRPr="00DD69E8" w:rsidRDefault="00FA4AEF" w:rsidP="00FA4AEF">
      <w:pPr>
        <w:pStyle w:val="B10"/>
      </w:pPr>
      <w:r w:rsidRPr="00DD69E8">
        <w:t>1.</w:t>
      </w:r>
      <w:r w:rsidRPr="00DD69E8">
        <w:tab/>
        <w:t>Connect the SS to the UE antenna connectors as shown in TS 36.508 [7] Annex A Figure A.3 using only main UE Tx/Rx antenna.</w:t>
      </w:r>
    </w:p>
    <w:p w14:paraId="044FB697" w14:textId="77777777" w:rsidR="00FA4AEF" w:rsidRPr="00DD69E8" w:rsidRDefault="00FA4AEF" w:rsidP="00FA4AEF">
      <w:pPr>
        <w:pStyle w:val="B10"/>
      </w:pPr>
      <w:r w:rsidRPr="00DD69E8">
        <w:t>2.</w:t>
      </w:r>
      <w:r w:rsidRPr="00DD69E8">
        <w:tab/>
        <w:t>The parameter settings for the cell are set up according to TS 36.508 [7] subclause 4.4.3.</w:t>
      </w:r>
    </w:p>
    <w:p w14:paraId="011C69CB" w14:textId="77777777" w:rsidR="00FA4AEF" w:rsidRPr="00DD69E8" w:rsidRDefault="00FA4AEF" w:rsidP="00FA4AEF">
      <w:pPr>
        <w:pStyle w:val="B10"/>
      </w:pPr>
      <w:r w:rsidRPr="00DD69E8">
        <w:lastRenderedPageBreak/>
        <w:t>3.</w:t>
      </w:r>
      <w:r w:rsidRPr="00DD69E8">
        <w:tab/>
        <w:t>Downlink signals are initially set up according to Annex C.0, C.1, and C.3.0, and uplink signals according to Annex H.1 and H.3.0.</w:t>
      </w:r>
    </w:p>
    <w:p w14:paraId="3A13474B" w14:textId="77777777" w:rsidR="00FA4AEF" w:rsidRPr="00DD69E8" w:rsidRDefault="00FA4AEF" w:rsidP="00FA4AEF">
      <w:pPr>
        <w:pStyle w:val="B10"/>
      </w:pPr>
      <w:r w:rsidRPr="00DD69E8">
        <w:t>4.</w:t>
      </w:r>
      <w:r w:rsidRPr="00DD69E8">
        <w:tab/>
        <w:t>The UL Reference Measurement channel is set according to Table 6.2.4EC.4.1-1 to Table 6.2.4EC.4.1-16.</w:t>
      </w:r>
    </w:p>
    <w:p w14:paraId="10A2EB15" w14:textId="77777777" w:rsidR="00FA4AEF" w:rsidRPr="00DD69E8" w:rsidRDefault="00FA4AEF" w:rsidP="00FA4AEF">
      <w:pPr>
        <w:pStyle w:val="B10"/>
      </w:pPr>
      <w:r w:rsidRPr="00DD69E8">
        <w:t>5.</w:t>
      </w:r>
      <w:r w:rsidRPr="00DD69E8">
        <w:tab/>
        <w:t>Propagation conditions are set according to Annex B.0.</w:t>
      </w:r>
    </w:p>
    <w:p w14:paraId="5521339C" w14:textId="77777777" w:rsidR="00FA4AEF" w:rsidRPr="00DD69E8" w:rsidRDefault="00FA4AEF" w:rsidP="00FA4AEF">
      <w:pPr>
        <w:pStyle w:val="B10"/>
      </w:pPr>
      <w:r w:rsidRPr="00DD69E8">
        <w:t>6.</w:t>
      </w:r>
      <w:r w:rsidRPr="00DD69E8">
        <w:tab/>
        <w:t>Ensure the UE is in State 3A-RF-CE according to TS 36.508 [7] clause 5.2A.2AA. Message contents are defined in clause 6.2.4EC.4.3.</w:t>
      </w:r>
    </w:p>
    <w:p w14:paraId="75C5BD3D" w14:textId="77777777" w:rsidR="00FA4AEF" w:rsidRPr="00DD69E8" w:rsidRDefault="00FA4AEF" w:rsidP="00FA4AEF">
      <w:pPr>
        <w:pStyle w:val="Heading5"/>
      </w:pPr>
      <w:r w:rsidRPr="00DD69E8">
        <w:t>6.2.4EC.4.2</w:t>
      </w:r>
      <w:r w:rsidRPr="00DD69E8">
        <w:tab/>
        <w:t>Test procedure</w:t>
      </w:r>
    </w:p>
    <w:p w14:paraId="3DF9B7A2" w14:textId="77777777" w:rsidR="00FA4AEF" w:rsidRPr="00DD69E8" w:rsidRDefault="00FA4AEF" w:rsidP="00FA4AEF">
      <w:pPr>
        <w:pStyle w:val="B10"/>
      </w:pPr>
      <w:r w:rsidRPr="00DD69E8">
        <w:t>1.</w:t>
      </w:r>
      <w:r w:rsidRPr="00DD69E8">
        <w:tab/>
        <w:t>SS sends uplink scheduling information for each UL HARQ process via M-PDCCH DCI format 6-0A for C_RNTI to schedule the UL RMC according to the applicable table from Table 6.2.4EC.4.1-1 to Table 6.2.4EC.4.1-16. Since the UE has no payload data to send, the UE transmits uplink MAC padding bits on the UL RMC.</w:t>
      </w:r>
    </w:p>
    <w:p w14:paraId="3006A00A" w14:textId="77777777" w:rsidR="00FA4AEF" w:rsidRPr="00DD69E8" w:rsidRDefault="00FA4AEF" w:rsidP="00FA4AEF">
      <w:pPr>
        <w:pStyle w:val="B10"/>
      </w:pPr>
      <w:r w:rsidRPr="00DD69E8">
        <w:t>2.</w:t>
      </w:r>
      <w:r w:rsidRPr="00DD69E8">
        <w:tab/>
        <w:t>Send continuously uplink power control "up" commands in the uplink scheduling information to the UE until the UE transmits at P</w:t>
      </w:r>
      <w:r w:rsidRPr="00DD69E8">
        <w:rPr>
          <w:vertAlign w:val="subscript"/>
        </w:rPr>
        <w:t>UMAX</w:t>
      </w:r>
      <w:r w:rsidRPr="00DD69E8">
        <w:t xml:space="preserve"> level.</w:t>
      </w:r>
    </w:p>
    <w:p w14:paraId="09365F7A" w14:textId="77777777" w:rsidR="00FA4AEF" w:rsidRPr="00DD69E8" w:rsidRDefault="00FA4AEF" w:rsidP="00FA4AEF">
      <w:pPr>
        <w:pStyle w:val="B10"/>
      </w:pPr>
      <w:r w:rsidRPr="00DD69E8">
        <w:t>3.</w:t>
      </w:r>
      <w:r w:rsidRPr="00DD69E8">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05F97582" w14:textId="77777777" w:rsidR="00FA4AEF" w:rsidRPr="00DD69E8" w:rsidRDefault="00FA4AEF" w:rsidP="00FA4AEF">
      <w:pPr>
        <w:pStyle w:val="Heading5"/>
      </w:pPr>
      <w:r w:rsidRPr="00DD69E8">
        <w:t>6.2.4EC.4.3</w:t>
      </w:r>
      <w:r w:rsidRPr="00DD69E8">
        <w:tab/>
        <w:t>Message contents</w:t>
      </w:r>
    </w:p>
    <w:p w14:paraId="4E1DB9D1" w14:textId="77777777" w:rsidR="00FA4AEF" w:rsidRPr="00DD69E8" w:rsidRDefault="00FA4AEF" w:rsidP="00FA4AEF">
      <w:r w:rsidRPr="00DD69E8">
        <w:t xml:space="preserve">Message contents are according to TS 36.508 [7] subclause 4.6 with the condition </w:t>
      </w:r>
      <w:proofErr w:type="spellStart"/>
      <w:r w:rsidRPr="00DD69E8">
        <w:t>CEModeA</w:t>
      </w:r>
      <w:proofErr w:type="spellEnd"/>
      <w:r w:rsidRPr="00DD69E8">
        <w:t xml:space="preserve"> and with the same exceptions as in clauses </w:t>
      </w:r>
      <w:r w:rsidRPr="00DD69E8">
        <w:rPr>
          <w:lang w:eastAsia="ja-JP"/>
        </w:rPr>
        <w:t xml:space="preserve">6.2.4.4.3.1 to 6.2.4.4.3.30 </w:t>
      </w:r>
      <w:r w:rsidRPr="00DD69E8">
        <w:t>for each network signalled value.</w:t>
      </w:r>
    </w:p>
    <w:p w14:paraId="656E6C9A" w14:textId="77777777" w:rsidR="00FA4AEF" w:rsidRPr="00DD69E8" w:rsidRDefault="00FA4AEF" w:rsidP="00FA4AEF">
      <w:pPr>
        <w:pStyle w:val="Heading4"/>
        <w:rPr>
          <w:rStyle w:val="Heading4Char"/>
          <w:rFonts w:eastAsia="MS Mincho"/>
        </w:rPr>
      </w:pPr>
      <w:r w:rsidRPr="00DD69E8">
        <w:rPr>
          <w:rStyle w:val="Heading4Char"/>
          <w:rFonts w:eastAsia="MS Mincho"/>
        </w:rPr>
        <w:t>6.2.4EC.5</w:t>
      </w:r>
      <w:r w:rsidRPr="00DD69E8">
        <w:rPr>
          <w:rStyle w:val="Heading4Char"/>
          <w:rFonts w:eastAsia="MS Mincho"/>
        </w:rPr>
        <w:tab/>
        <w:t>Test requirement</w:t>
      </w:r>
    </w:p>
    <w:p w14:paraId="58493C71" w14:textId="77777777" w:rsidR="00FA4AEF" w:rsidRPr="00DD69E8" w:rsidRDefault="00FA4AEF" w:rsidP="00FA4AEF">
      <w:r w:rsidRPr="00DD69E8">
        <w:t xml:space="preserve">The maximum output power, derived in step 3 shall be within the range prescribed by the nominal maximum output power and tolerance in the applicable table from Table 6.2.4EC.5-1 to Table </w:t>
      </w:r>
      <w:r w:rsidRPr="00DD69E8">
        <w:rPr>
          <w:lang w:eastAsia="zh-CN"/>
        </w:rPr>
        <w:t>6.2.4EC.5-16</w:t>
      </w:r>
      <w:r w:rsidRPr="00DD69E8">
        <w:t>. The allowed A-MPR values specified in Table 6.2.4EC.3-1 are in addition to the allowed MPR requirements specified in clause 6.2.3</w:t>
      </w:r>
      <w:r w:rsidRPr="00DD69E8">
        <w:rPr>
          <w:lang w:eastAsia="ja-JP"/>
        </w:rPr>
        <w:t>EC</w:t>
      </w:r>
      <w:r w:rsidRPr="00DD69E8">
        <w:t>. For the UE maximum output power modified by MPR and/or A-MPR, the power limits specified in Table 6.2.5</w:t>
      </w:r>
      <w:r w:rsidRPr="00DD69E8">
        <w:rPr>
          <w:lang w:eastAsia="ja-JP"/>
        </w:rPr>
        <w:t>EA</w:t>
      </w:r>
      <w:r w:rsidRPr="00DD69E8">
        <w:t xml:space="preserve">.3-1 </w:t>
      </w:r>
      <w:r w:rsidRPr="00DD69E8">
        <w:rPr>
          <w:lang w:eastAsia="ja-JP"/>
        </w:rPr>
        <w:t xml:space="preserve">and </w:t>
      </w:r>
      <w:r w:rsidRPr="00DD69E8">
        <w:t>6.2.5</w:t>
      </w:r>
      <w:r w:rsidRPr="00DD69E8">
        <w:rPr>
          <w:lang w:eastAsia="ja-JP"/>
        </w:rPr>
        <w:t>EA</w:t>
      </w:r>
      <w:r w:rsidRPr="00DD69E8">
        <w:t>.3-</w:t>
      </w:r>
      <w:r w:rsidRPr="00DD69E8">
        <w:rPr>
          <w:lang w:eastAsia="ja-JP"/>
        </w:rPr>
        <w:t xml:space="preserve">2 </w:t>
      </w:r>
      <w:r w:rsidRPr="00DD69E8">
        <w:t>apply.</w:t>
      </w:r>
    </w:p>
    <w:p w14:paraId="0CA0957E" w14:textId="77777777" w:rsidR="00FA4AEF" w:rsidRPr="00DD69E8" w:rsidRDefault="00FA4AEF" w:rsidP="00FA4AEF">
      <w:pPr>
        <w:pStyle w:val="TH"/>
      </w:pPr>
      <w:r w:rsidRPr="00DD69E8">
        <w:t>Table 6.2.4EC.5-1: UE Power Class test requirements (network signalled value "NS_03")</w:t>
      </w:r>
      <w:r w:rsidRPr="00DD69E8">
        <w:br/>
        <w:t>(for band 2 and band 4)</w:t>
      </w:r>
    </w:p>
    <w:p w14:paraId="0793BF78" w14:textId="77777777" w:rsidR="00FA4AEF" w:rsidRPr="00DD69E8" w:rsidRDefault="00FA4AEF" w:rsidP="00FA4AEF">
      <w:r w:rsidRPr="00DD69E8">
        <w:t>FFS</w:t>
      </w:r>
    </w:p>
    <w:p w14:paraId="4A251704" w14:textId="77777777" w:rsidR="00FA4AEF" w:rsidRPr="00DD69E8" w:rsidRDefault="00FA4AEF" w:rsidP="00FA4AEF">
      <w:pPr>
        <w:pStyle w:val="TH"/>
      </w:pPr>
      <w:r w:rsidRPr="00DD69E8">
        <w:t>Table 6.2.4EC.5-2: UE Power Class test requirements (network signalled value "NS_04")</w:t>
      </w:r>
      <w:r w:rsidRPr="00DD69E8">
        <w:br/>
        <w:t>(for band 41)</w:t>
      </w:r>
    </w:p>
    <w:p w14:paraId="0BF0C5AE" w14:textId="77777777" w:rsidR="00FA4AEF" w:rsidRPr="00DD69E8" w:rsidRDefault="00FA4AEF" w:rsidP="00FA4AEF">
      <w:r w:rsidRPr="00DD69E8">
        <w:t>FFS</w:t>
      </w:r>
    </w:p>
    <w:p w14:paraId="2EDC53CB" w14:textId="77777777" w:rsidR="00FA4AEF" w:rsidRPr="00DD69E8" w:rsidRDefault="00FA4AEF" w:rsidP="00FA4AEF">
      <w:pPr>
        <w:pStyle w:val="TH"/>
      </w:pPr>
      <w:r w:rsidRPr="00DD69E8">
        <w:lastRenderedPageBreak/>
        <w:t>Table 6.2.4EC.5-3: UE Power Class test requirements (network signalled value "NS_05")</w:t>
      </w:r>
      <w:r w:rsidRPr="00DD69E8">
        <w:br/>
        <w:t>(for band 1)</w:t>
      </w:r>
    </w:p>
    <w:tbl>
      <w:tblPr>
        <w:tblW w:w="111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6"/>
        <w:gridCol w:w="850"/>
        <w:gridCol w:w="916"/>
        <w:gridCol w:w="993"/>
        <w:gridCol w:w="1134"/>
        <w:gridCol w:w="850"/>
        <w:gridCol w:w="992"/>
        <w:gridCol w:w="709"/>
        <w:gridCol w:w="944"/>
        <w:gridCol w:w="1134"/>
        <w:gridCol w:w="851"/>
        <w:gridCol w:w="850"/>
      </w:tblGrid>
      <w:tr w:rsidR="00FA4AEF" w:rsidRPr="00DD69E8" w14:paraId="2498CBCF" w14:textId="77777777" w:rsidTr="007224D4">
        <w:trPr>
          <w:trHeight w:val="525"/>
        </w:trPr>
        <w:tc>
          <w:tcPr>
            <w:tcW w:w="9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875355" w14:textId="77777777" w:rsidR="00FA4AEF" w:rsidRPr="00DD69E8" w:rsidRDefault="00FA4AEF" w:rsidP="007224D4">
            <w:pPr>
              <w:pStyle w:val="TAH"/>
            </w:pPr>
            <w:r w:rsidRPr="00DD69E8">
              <w:t>Configuration ID</w:t>
            </w:r>
          </w:p>
        </w:tc>
        <w:tc>
          <w:tcPr>
            <w:tcW w:w="850" w:type="dxa"/>
            <w:vMerge w:val="restart"/>
            <w:tcBorders>
              <w:top w:val="single" w:sz="6" w:space="0" w:color="auto"/>
              <w:left w:val="single" w:sz="6" w:space="0" w:color="auto"/>
              <w:right w:val="single" w:sz="6" w:space="0" w:color="auto"/>
            </w:tcBorders>
            <w:vAlign w:val="center"/>
          </w:tcPr>
          <w:p w14:paraId="4394D3BF" w14:textId="77777777" w:rsidR="00FA4AEF" w:rsidRPr="00DD69E8" w:rsidRDefault="00FA4AEF" w:rsidP="007224D4">
            <w:pPr>
              <w:pStyle w:val="TAH"/>
            </w:pPr>
            <w:r w:rsidRPr="00DD69E8">
              <w:t>A-MPR (dB)</w:t>
            </w:r>
          </w:p>
        </w:tc>
        <w:tc>
          <w:tcPr>
            <w:tcW w:w="4885" w:type="dxa"/>
            <w:gridSpan w:val="5"/>
            <w:tcBorders>
              <w:top w:val="single" w:sz="6" w:space="0" w:color="auto"/>
              <w:left w:val="single" w:sz="6" w:space="0" w:color="auto"/>
              <w:right w:val="single" w:sz="6" w:space="0" w:color="auto"/>
            </w:tcBorders>
            <w:shd w:val="clear" w:color="auto" w:fill="auto"/>
            <w:vAlign w:val="center"/>
          </w:tcPr>
          <w:p w14:paraId="3F8C277E" w14:textId="77777777" w:rsidR="00FA4AEF" w:rsidRPr="00DD69E8" w:rsidRDefault="00FA4AEF" w:rsidP="007224D4">
            <w:pPr>
              <w:pStyle w:val="TAH"/>
            </w:pPr>
            <w:r w:rsidRPr="00DD69E8">
              <w:t>Power class 3</w:t>
            </w:r>
          </w:p>
        </w:tc>
        <w:tc>
          <w:tcPr>
            <w:tcW w:w="4488" w:type="dxa"/>
            <w:gridSpan w:val="5"/>
            <w:tcBorders>
              <w:top w:val="single" w:sz="6" w:space="0" w:color="auto"/>
              <w:left w:val="single" w:sz="6" w:space="0" w:color="auto"/>
              <w:right w:val="single" w:sz="6" w:space="0" w:color="auto"/>
            </w:tcBorders>
            <w:vAlign w:val="center"/>
          </w:tcPr>
          <w:p w14:paraId="7ED3F632" w14:textId="77777777" w:rsidR="00FA4AEF" w:rsidRPr="00DD69E8" w:rsidRDefault="00FA4AEF" w:rsidP="007224D4">
            <w:pPr>
              <w:pStyle w:val="TAH"/>
            </w:pPr>
            <w:r w:rsidRPr="00DD69E8">
              <w:t>Power class 5</w:t>
            </w:r>
          </w:p>
        </w:tc>
      </w:tr>
      <w:tr w:rsidR="00FA4AEF" w:rsidRPr="00DD69E8" w14:paraId="27652AB5" w14:textId="77777777" w:rsidTr="007224D4">
        <w:trPr>
          <w:trHeight w:val="525"/>
        </w:trPr>
        <w:tc>
          <w:tcPr>
            <w:tcW w:w="92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4CF908E" w14:textId="77777777" w:rsidR="00FA4AEF" w:rsidRPr="00DD69E8" w:rsidRDefault="00FA4AEF" w:rsidP="007224D4">
            <w:pPr>
              <w:pStyle w:val="TAH"/>
            </w:pPr>
          </w:p>
        </w:tc>
        <w:tc>
          <w:tcPr>
            <w:tcW w:w="850" w:type="dxa"/>
            <w:vMerge/>
            <w:tcBorders>
              <w:left w:val="single" w:sz="6" w:space="0" w:color="auto"/>
              <w:bottom w:val="single" w:sz="6" w:space="0" w:color="auto"/>
              <w:right w:val="single" w:sz="6" w:space="0" w:color="auto"/>
            </w:tcBorders>
          </w:tcPr>
          <w:p w14:paraId="79E94E95" w14:textId="77777777" w:rsidR="00FA4AEF" w:rsidRPr="00DD69E8" w:rsidRDefault="00FA4AEF" w:rsidP="007224D4">
            <w:pPr>
              <w:pStyle w:val="TAH"/>
            </w:pPr>
          </w:p>
        </w:tc>
        <w:tc>
          <w:tcPr>
            <w:tcW w:w="916" w:type="dxa"/>
            <w:tcBorders>
              <w:left w:val="single" w:sz="6" w:space="0" w:color="auto"/>
              <w:bottom w:val="single" w:sz="6" w:space="0" w:color="auto"/>
              <w:right w:val="single" w:sz="6" w:space="0" w:color="auto"/>
            </w:tcBorders>
            <w:shd w:val="clear" w:color="auto" w:fill="auto"/>
            <w:vAlign w:val="center"/>
            <w:hideMark/>
          </w:tcPr>
          <w:p w14:paraId="06789069" w14:textId="77777777" w:rsidR="00FA4AEF" w:rsidRPr="00DD69E8" w:rsidRDefault="00FA4AEF" w:rsidP="007224D4">
            <w:pPr>
              <w:pStyle w:val="TAH"/>
            </w:pPr>
            <w:r w:rsidRPr="00DD69E8">
              <w:t>MPR (dB)</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48BD5F"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95CC50"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CBFAFF" w14:textId="77777777" w:rsidR="00FA4AEF" w:rsidRPr="00DD69E8" w:rsidRDefault="00FA4AEF" w:rsidP="007224D4">
            <w:pPr>
              <w:pStyle w:val="TAH"/>
            </w:pPr>
            <w:r w:rsidRPr="00DD69E8">
              <w:t>Upper limit (dBm)</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68CB9F" w14:textId="77777777" w:rsidR="00FA4AEF" w:rsidRPr="00DD69E8" w:rsidRDefault="00FA4AEF" w:rsidP="007224D4">
            <w:pPr>
              <w:pStyle w:val="TAH"/>
            </w:pPr>
            <w:r w:rsidRPr="00DD69E8">
              <w:t>Lower limit (dBm)</w:t>
            </w:r>
          </w:p>
        </w:tc>
        <w:tc>
          <w:tcPr>
            <w:tcW w:w="709" w:type="dxa"/>
            <w:tcBorders>
              <w:top w:val="single" w:sz="6" w:space="0" w:color="auto"/>
              <w:left w:val="single" w:sz="6" w:space="0" w:color="auto"/>
              <w:bottom w:val="single" w:sz="6" w:space="0" w:color="auto"/>
              <w:right w:val="single" w:sz="6" w:space="0" w:color="auto"/>
            </w:tcBorders>
            <w:vAlign w:val="center"/>
          </w:tcPr>
          <w:p w14:paraId="7F587B6F" w14:textId="77777777" w:rsidR="00FA4AEF" w:rsidRPr="00DD69E8" w:rsidRDefault="00FA4AEF" w:rsidP="007224D4">
            <w:pPr>
              <w:pStyle w:val="TAH"/>
            </w:pPr>
            <w:r w:rsidRPr="00DD69E8">
              <w:t>MPR (dB)</w:t>
            </w:r>
          </w:p>
        </w:tc>
        <w:tc>
          <w:tcPr>
            <w:tcW w:w="944" w:type="dxa"/>
            <w:tcBorders>
              <w:top w:val="single" w:sz="6" w:space="0" w:color="auto"/>
              <w:left w:val="single" w:sz="6" w:space="0" w:color="auto"/>
              <w:bottom w:val="single" w:sz="6" w:space="0" w:color="auto"/>
              <w:right w:val="single" w:sz="6" w:space="0" w:color="auto"/>
            </w:tcBorders>
            <w:vAlign w:val="center"/>
          </w:tcPr>
          <w:p w14:paraId="00844817"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6DCE4A15"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6" w:space="0" w:color="auto"/>
              <w:left w:val="single" w:sz="6" w:space="0" w:color="auto"/>
              <w:bottom w:val="single" w:sz="6" w:space="0" w:color="auto"/>
              <w:right w:val="single" w:sz="6" w:space="0" w:color="auto"/>
            </w:tcBorders>
            <w:vAlign w:val="center"/>
          </w:tcPr>
          <w:p w14:paraId="1DFCFC85" w14:textId="77777777" w:rsidR="00FA4AEF" w:rsidRPr="00DD69E8" w:rsidRDefault="00FA4AEF" w:rsidP="007224D4">
            <w:pPr>
              <w:pStyle w:val="TAH"/>
            </w:pPr>
            <w:r w:rsidRPr="00DD69E8">
              <w:t>Upper limit (dBm)</w:t>
            </w:r>
          </w:p>
        </w:tc>
        <w:tc>
          <w:tcPr>
            <w:tcW w:w="850" w:type="dxa"/>
            <w:tcBorders>
              <w:left w:val="single" w:sz="6" w:space="0" w:color="auto"/>
            </w:tcBorders>
            <w:vAlign w:val="center"/>
          </w:tcPr>
          <w:p w14:paraId="0D70471F" w14:textId="77777777" w:rsidR="00FA4AEF" w:rsidRPr="00DD69E8" w:rsidRDefault="00FA4AEF" w:rsidP="007224D4">
            <w:pPr>
              <w:pStyle w:val="TAH"/>
            </w:pPr>
            <w:r w:rsidRPr="00DD69E8">
              <w:t>Lower limit (dBm)</w:t>
            </w:r>
          </w:p>
        </w:tc>
      </w:tr>
      <w:tr w:rsidR="00FA4AEF" w:rsidRPr="00DD69E8" w14:paraId="243EDF7A"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6F242F4D" w14:textId="77777777" w:rsidR="00FA4AEF" w:rsidRPr="00DD69E8" w:rsidRDefault="00FA4AEF" w:rsidP="007224D4">
            <w:pPr>
              <w:pStyle w:val="TAC"/>
            </w:pPr>
            <w:r w:rsidRPr="00DD69E8">
              <w:t>1</w:t>
            </w:r>
          </w:p>
        </w:tc>
        <w:tc>
          <w:tcPr>
            <w:tcW w:w="850" w:type="dxa"/>
            <w:tcBorders>
              <w:top w:val="single" w:sz="6" w:space="0" w:color="auto"/>
              <w:left w:val="single" w:sz="6" w:space="0" w:color="auto"/>
              <w:bottom w:val="single" w:sz="6" w:space="0" w:color="auto"/>
              <w:right w:val="single" w:sz="6" w:space="0" w:color="auto"/>
            </w:tcBorders>
            <w:vAlign w:val="center"/>
          </w:tcPr>
          <w:p w14:paraId="5A379D19" w14:textId="77777777" w:rsidR="00FA4AEF" w:rsidRPr="00DD69E8" w:rsidRDefault="00FA4AEF" w:rsidP="007224D4">
            <w:pPr>
              <w:pStyle w:val="TAH"/>
              <w:rPr>
                <w:b w:val="0"/>
              </w:rPr>
            </w:pPr>
            <w:r w:rsidRPr="00DD69E8">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2292B94D"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DB840E" w14:textId="77777777" w:rsidR="00FA4AEF" w:rsidRPr="00DD69E8" w:rsidRDefault="00FA4AEF" w:rsidP="007224D4">
            <w:pPr>
              <w:pStyle w:val="TAC"/>
            </w:pPr>
            <w:r w:rsidRPr="00DD69E8">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D65F910"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C10848D"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0B9CF5E" w14:textId="77777777" w:rsidR="00FA4AEF" w:rsidRPr="00DD69E8" w:rsidRDefault="00FA4AEF" w:rsidP="007224D4">
            <w:pPr>
              <w:pStyle w:val="TAC"/>
            </w:pPr>
            <w:r w:rsidRPr="00DD69E8">
              <w:t>20.3</w:t>
            </w:r>
          </w:p>
        </w:tc>
        <w:tc>
          <w:tcPr>
            <w:tcW w:w="709" w:type="dxa"/>
            <w:tcBorders>
              <w:top w:val="single" w:sz="6" w:space="0" w:color="auto"/>
              <w:left w:val="single" w:sz="6" w:space="0" w:color="auto"/>
              <w:bottom w:val="single" w:sz="6" w:space="0" w:color="auto"/>
              <w:right w:val="single" w:sz="6" w:space="0" w:color="auto"/>
            </w:tcBorders>
            <w:vAlign w:val="center"/>
          </w:tcPr>
          <w:p w14:paraId="33552131"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63E718AF"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33AAE125"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3D8C0DAD"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40F57965" w14:textId="77777777" w:rsidR="00FA4AEF" w:rsidRPr="00DD69E8" w:rsidRDefault="00FA4AEF" w:rsidP="007224D4">
            <w:pPr>
              <w:pStyle w:val="TAC"/>
            </w:pPr>
            <w:r w:rsidRPr="00DD69E8">
              <w:t>17.3</w:t>
            </w:r>
          </w:p>
        </w:tc>
      </w:tr>
      <w:tr w:rsidR="00FA4AEF" w:rsidRPr="00DD69E8" w14:paraId="6CB109A9"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1B0FFF40" w14:textId="77777777" w:rsidR="00FA4AEF" w:rsidRPr="00DD69E8" w:rsidRDefault="00FA4AEF" w:rsidP="007224D4">
            <w:pPr>
              <w:pStyle w:val="TAC"/>
            </w:pPr>
            <w:r w:rsidRPr="00DD69E8">
              <w:t>2</w:t>
            </w:r>
          </w:p>
        </w:tc>
        <w:tc>
          <w:tcPr>
            <w:tcW w:w="850" w:type="dxa"/>
            <w:tcBorders>
              <w:top w:val="single" w:sz="6" w:space="0" w:color="auto"/>
              <w:left w:val="single" w:sz="6" w:space="0" w:color="auto"/>
              <w:bottom w:val="single" w:sz="6" w:space="0" w:color="auto"/>
              <w:right w:val="single" w:sz="6" w:space="0" w:color="auto"/>
            </w:tcBorders>
            <w:vAlign w:val="center"/>
          </w:tcPr>
          <w:p w14:paraId="4FBFE901" w14:textId="77777777" w:rsidR="00FA4AEF" w:rsidRPr="00DD69E8" w:rsidRDefault="00FA4AEF" w:rsidP="007224D4">
            <w:pPr>
              <w:pStyle w:val="TAH"/>
              <w:rPr>
                <w:b w:val="0"/>
              </w:rPr>
            </w:pPr>
            <w:r w:rsidRPr="00DD69E8">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105AB265" w14:textId="77777777" w:rsidR="00FA4AEF" w:rsidRPr="00DD69E8" w:rsidRDefault="00FA4AEF" w:rsidP="007224D4">
            <w:pPr>
              <w:pStyle w:val="TAC"/>
            </w:pPr>
            <w:r w:rsidRPr="00DD69E8">
              <w:t>1</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27A76CE" w14:textId="77777777" w:rsidR="00FA4AEF" w:rsidRPr="00DD69E8" w:rsidRDefault="00FA4AEF" w:rsidP="007224D4">
            <w:pPr>
              <w:pStyle w:val="TAC"/>
            </w:pPr>
            <w:r w:rsidRPr="00DD69E8">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F2C7376"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756394E"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1E14219" w14:textId="77777777" w:rsidR="00FA4AEF" w:rsidRPr="00DD69E8" w:rsidRDefault="00FA4AEF" w:rsidP="007224D4">
            <w:pPr>
              <w:pStyle w:val="TAC"/>
            </w:pPr>
            <w:r w:rsidRPr="00DD69E8">
              <w:t>19.3</w:t>
            </w:r>
          </w:p>
        </w:tc>
        <w:tc>
          <w:tcPr>
            <w:tcW w:w="709" w:type="dxa"/>
            <w:tcBorders>
              <w:top w:val="single" w:sz="6" w:space="0" w:color="auto"/>
              <w:left w:val="single" w:sz="6" w:space="0" w:color="auto"/>
              <w:bottom w:val="single" w:sz="6" w:space="0" w:color="auto"/>
              <w:right w:val="single" w:sz="6" w:space="0" w:color="auto"/>
            </w:tcBorders>
            <w:vAlign w:val="center"/>
          </w:tcPr>
          <w:p w14:paraId="59B18DF9"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0BA081F2"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27A5D764"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2044CCD4"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0A72AF05" w14:textId="77777777" w:rsidR="00FA4AEF" w:rsidRPr="00DD69E8" w:rsidRDefault="00FA4AEF" w:rsidP="007224D4">
            <w:pPr>
              <w:pStyle w:val="TAC"/>
            </w:pPr>
            <w:r w:rsidRPr="00DD69E8">
              <w:t>14.8</w:t>
            </w:r>
          </w:p>
        </w:tc>
      </w:tr>
      <w:tr w:rsidR="00FA4AEF" w:rsidRPr="00DD69E8" w14:paraId="25768D9E"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5ECC9719" w14:textId="77777777" w:rsidR="00FA4AEF" w:rsidRPr="00DD69E8" w:rsidRDefault="00FA4AEF" w:rsidP="007224D4">
            <w:pPr>
              <w:pStyle w:val="TAC"/>
            </w:pPr>
            <w:r w:rsidRPr="00DD69E8">
              <w:t>3</w:t>
            </w:r>
          </w:p>
        </w:tc>
        <w:tc>
          <w:tcPr>
            <w:tcW w:w="850" w:type="dxa"/>
            <w:tcBorders>
              <w:top w:val="single" w:sz="6" w:space="0" w:color="auto"/>
              <w:left w:val="single" w:sz="6" w:space="0" w:color="auto"/>
              <w:bottom w:val="single" w:sz="6" w:space="0" w:color="auto"/>
              <w:right w:val="single" w:sz="6" w:space="0" w:color="auto"/>
            </w:tcBorders>
            <w:vAlign w:val="center"/>
          </w:tcPr>
          <w:p w14:paraId="69CD79EA" w14:textId="77777777" w:rsidR="00FA4AEF" w:rsidRPr="00DD69E8" w:rsidRDefault="00FA4AEF" w:rsidP="007224D4">
            <w:pPr>
              <w:pStyle w:val="TAH"/>
              <w:rPr>
                <w:b w:val="0"/>
              </w:rPr>
            </w:pPr>
            <w:r w:rsidRPr="00DD69E8">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0ACAEC10"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5CEE46D" w14:textId="77777777" w:rsidR="00FA4AEF" w:rsidRPr="00DD69E8" w:rsidRDefault="00FA4AEF" w:rsidP="007224D4">
            <w:pPr>
              <w:pStyle w:val="TAC"/>
            </w:pPr>
            <w:r w:rsidRPr="00DD69E8">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D1DEF6F"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07733E3"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80E7F02" w14:textId="77777777" w:rsidR="00FA4AEF" w:rsidRPr="00DD69E8" w:rsidRDefault="00FA4AEF" w:rsidP="007224D4">
            <w:pPr>
              <w:pStyle w:val="TAC"/>
            </w:pPr>
            <w:r w:rsidRPr="00DD69E8">
              <w:t>20.3</w:t>
            </w:r>
          </w:p>
        </w:tc>
        <w:tc>
          <w:tcPr>
            <w:tcW w:w="4488" w:type="dxa"/>
            <w:gridSpan w:val="5"/>
            <w:tcBorders>
              <w:top w:val="single" w:sz="6" w:space="0" w:color="auto"/>
              <w:left w:val="single" w:sz="6" w:space="0" w:color="auto"/>
            </w:tcBorders>
            <w:vAlign w:val="center"/>
          </w:tcPr>
          <w:p w14:paraId="2F2B26A6" w14:textId="77777777" w:rsidR="00FA4AEF" w:rsidRPr="00DD69E8" w:rsidRDefault="00FA4AEF" w:rsidP="007224D4">
            <w:pPr>
              <w:pStyle w:val="TAC"/>
            </w:pPr>
            <w:r w:rsidRPr="00DD69E8">
              <w:t>N/A</w:t>
            </w:r>
          </w:p>
        </w:tc>
      </w:tr>
      <w:tr w:rsidR="00FA4AEF" w:rsidRPr="00DD69E8" w14:paraId="00F34090"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50239BAC" w14:textId="77777777" w:rsidR="00FA4AEF" w:rsidRPr="00DD69E8" w:rsidRDefault="00FA4AEF" w:rsidP="007224D4">
            <w:pPr>
              <w:pStyle w:val="TAC"/>
            </w:pPr>
            <w:r w:rsidRPr="00DD69E8">
              <w:t>4</w:t>
            </w:r>
          </w:p>
        </w:tc>
        <w:tc>
          <w:tcPr>
            <w:tcW w:w="850" w:type="dxa"/>
            <w:tcBorders>
              <w:top w:val="single" w:sz="6" w:space="0" w:color="auto"/>
              <w:left w:val="single" w:sz="6" w:space="0" w:color="auto"/>
              <w:bottom w:val="single" w:sz="6" w:space="0" w:color="auto"/>
              <w:right w:val="single" w:sz="6" w:space="0" w:color="auto"/>
            </w:tcBorders>
            <w:vAlign w:val="center"/>
          </w:tcPr>
          <w:p w14:paraId="0117F4F2" w14:textId="77777777" w:rsidR="00FA4AEF" w:rsidRPr="00DD69E8" w:rsidRDefault="00FA4AEF" w:rsidP="007224D4">
            <w:pPr>
              <w:pStyle w:val="TAH"/>
              <w:rPr>
                <w:b w:val="0"/>
              </w:rPr>
            </w:pPr>
            <w:r w:rsidRPr="00DD69E8">
              <w:rPr>
                <w:b w:val="0"/>
              </w:rPr>
              <w:t>1</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0F1CAB21"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9DDC1D7" w14:textId="77777777" w:rsidR="00FA4AEF" w:rsidRPr="00DD69E8" w:rsidRDefault="00FA4AEF" w:rsidP="007224D4">
            <w:pPr>
              <w:pStyle w:val="TAC"/>
            </w:pPr>
            <w:r w:rsidRPr="00DD69E8">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B624AEF"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74E16B51"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6DF00FC" w14:textId="77777777" w:rsidR="00FA4AEF" w:rsidRPr="00DD69E8" w:rsidRDefault="00FA4AEF" w:rsidP="007224D4">
            <w:pPr>
              <w:pStyle w:val="TAC"/>
            </w:pPr>
            <w:r w:rsidRPr="00DD69E8">
              <w:t>19.3</w:t>
            </w:r>
          </w:p>
        </w:tc>
        <w:tc>
          <w:tcPr>
            <w:tcW w:w="4488" w:type="dxa"/>
            <w:gridSpan w:val="5"/>
            <w:tcBorders>
              <w:left w:val="single" w:sz="6" w:space="0" w:color="auto"/>
            </w:tcBorders>
            <w:vAlign w:val="center"/>
          </w:tcPr>
          <w:p w14:paraId="34356F15" w14:textId="77777777" w:rsidR="00FA4AEF" w:rsidRPr="00DD69E8" w:rsidRDefault="00FA4AEF" w:rsidP="007224D4">
            <w:pPr>
              <w:pStyle w:val="TAC"/>
            </w:pPr>
            <w:r w:rsidRPr="00DD69E8">
              <w:t>N/A</w:t>
            </w:r>
          </w:p>
        </w:tc>
      </w:tr>
      <w:tr w:rsidR="00FA4AEF" w:rsidRPr="00DD69E8" w14:paraId="111A970B"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0F00962E" w14:textId="77777777" w:rsidR="00FA4AEF" w:rsidRPr="00DD69E8" w:rsidRDefault="00FA4AEF" w:rsidP="007224D4">
            <w:pPr>
              <w:pStyle w:val="TAC"/>
            </w:pPr>
            <w:r w:rsidRPr="00DD69E8">
              <w:t>5</w:t>
            </w:r>
          </w:p>
        </w:tc>
        <w:tc>
          <w:tcPr>
            <w:tcW w:w="850" w:type="dxa"/>
            <w:tcBorders>
              <w:top w:val="single" w:sz="6" w:space="0" w:color="auto"/>
              <w:left w:val="single" w:sz="6" w:space="0" w:color="auto"/>
              <w:bottom w:val="single" w:sz="6" w:space="0" w:color="auto"/>
              <w:right w:val="single" w:sz="6" w:space="0" w:color="auto"/>
            </w:tcBorders>
            <w:vAlign w:val="center"/>
          </w:tcPr>
          <w:p w14:paraId="248E093A" w14:textId="77777777" w:rsidR="00FA4AEF" w:rsidRPr="00DD69E8" w:rsidRDefault="00FA4AEF" w:rsidP="007224D4">
            <w:pPr>
              <w:pStyle w:val="TAH"/>
              <w:rPr>
                <w:b w:val="0"/>
              </w:rPr>
            </w:pPr>
            <w:r w:rsidRPr="00DD69E8">
              <w:rPr>
                <w:b w:val="0"/>
              </w:rPr>
              <w:t>1</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7804C2FB"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9B9159F" w14:textId="77777777" w:rsidR="00FA4AEF" w:rsidRPr="00DD69E8" w:rsidRDefault="00FA4AEF" w:rsidP="007224D4">
            <w:pPr>
              <w:pStyle w:val="TAC"/>
            </w:pPr>
            <w:r w:rsidRPr="00DD69E8">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7F75B6"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0D3B81C"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54AE0B8" w14:textId="77777777" w:rsidR="00FA4AEF" w:rsidRPr="00DD69E8" w:rsidRDefault="00FA4AEF" w:rsidP="007224D4">
            <w:pPr>
              <w:pStyle w:val="TAC"/>
            </w:pPr>
            <w:r w:rsidRPr="00DD69E8">
              <w:t>19.3</w:t>
            </w:r>
          </w:p>
        </w:tc>
        <w:tc>
          <w:tcPr>
            <w:tcW w:w="4488" w:type="dxa"/>
            <w:gridSpan w:val="5"/>
            <w:tcBorders>
              <w:left w:val="single" w:sz="6" w:space="0" w:color="auto"/>
            </w:tcBorders>
            <w:vAlign w:val="center"/>
          </w:tcPr>
          <w:p w14:paraId="749B9E73" w14:textId="77777777" w:rsidR="00FA4AEF" w:rsidRPr="00DD69E8" w:rsidRDefault="00FA4AEF" w:rsidP="007224D4">
            <w:pPr>
              <w:pStyle w:val="TAC"/>
            </w:pPr>
            <w:r w:rsidRPr="00DD69E8">
              <w:t>N/A</w:t>
            </w:r>
          </w:p>
        </w:tc>
      </w:tr>
      <w:tr w:rsidR="00FA4AEF" w:rsidRPr="00DD69E8" w14:paraId="5257BC9F"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44213ED0" w14:textId="77777777" w:rsidR="00FA4AEF" w:rsidRPr="00DD69E8" w:rsidRDefault="00FA4AEF" w:rsidP="007224D4">
            <w:pPr>
              <w:pStyle w:val="TAC"/>
            </w:pPr>
            <w:r w:rsidRPr="00DD69E8">
              <w:t>6</w:t>
            </w:r>
          </w:p>
        </w:tc>
        <w:tc>
          <w:tcPr>
            <w:tcW w:w="850" w:type="dxa"/>
            <w:tcBorders>
              <w:top w:val="single" w:sz="6" w:space="0" w:color="auto"/>
              <w:left w:val="single" w:sz="6" w:space="0" w:color="auto"/>
              <w:bottom w:val="single" w:sz="6" w:space="0" w:color="auto"/>
              <w:right w:val="single" w:sz="6" w:space="0" w:color="auto"/>
            </w:tcBorders>
            <w:vAlign w:val="center"/>
          </w:tcPr>
          <w:p w14:paraId="4A7385C8" w14:textId="77777777" w:rsidR="00FA4AEF" w:rsidRPr="00DD69E8" w:rsidRDefault="00FA4AEF" w:rsidP="007224D4">
            <w:pPr>
              <w:pStyle w:val="TAH"/>
              <w:rPr>
                <w:b w:val="0"/>
              </w:rPr>
            </w:pPr>
            <w:r w:rsidRPr="00DD69E8">
              <w:rPr>
                <w:b w:val="0"/>
              </w:rPr>
              <w:t>4</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4CE029CA"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EB005F2"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1E0ED67" w14:textId="77777777" w:rsidR="00FA4AEF" w:rsidRPr="00DD69E8" w:rsidRDefault="00FA4AEF" w:rsidP="007224D4">
            <w:pPr>
              <w:pStyle w:val="TAC"/>
            </w:pPr>
            <w:r w:rsidRPr="00DD69E8">
              <w:t>3.5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D00761D"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5C00D60" w14:textId="77777777" w:rsidR="00FA4AEF" w:rsidRPr="00DD69E8" w:rsidRDefault="00FA4AEF" w:rsidP="007224D4">
            <w:pPr>
              <w:pStyle w:val="TAC"/>
            </w:pPr>
            <w:r w:rsidRPr="00DD69E8">
              <w:t>14.8</w:t>
            </w:r>
          </w:p>
        </w:tc>
        <w:tc>
          <w:tcPr>
            <w:tcW w:w="4488" w:type="dxa"/>
            <w:gridSpan w:val="5"/>
            <w:tcBorders>
              <w:left w:val="single" w:sz="6" w:space="0" w:color="auto"/>
            </w:tcBorders>
            <w:vAlign w:val="center"/>
          </w:tcPr>
          <w:p w14:paraId="43CE09B8" w14:textId="77777777" w:rsidR="00FA4AEF" w:rsidRPr="00DD69E8" w:rsidRDefault="00FA4AEF" w:rsidP="007224D4">
            <w:pPr>
              <w:pStyle w:val="TAC"/>
            </w:pPr>
            <w:r w:rsidRPr="00DD69E8">
              <w:t>N/A</w:t>
            </w:r>
          </w:p>
        </w:tc>
      </w:tr>
      <w:tr w:rsidR="00FA4AEF" w:rsidRPr="00DD69E8" w14:paraId="4B3353C6"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0AEC055E" w14:textId="77777777" w:rsidR="00FA4AEF" w:rsidRPr="00DD69E8" w:rsidRDefault="00FA4AEF" w:rsidP="007224D4">
            <w:pPr>
              <w:pStyle w:val="TAC"/>
            </w:pPr>
            <w:r w:rsidRPr="00DD69E8">
              <w:t>7</w:t>
            </w:r>
          </w:p>
        </w:tc>
        <w:tc>
          <w:tcPr>
            <w:tcW w:w="850" w:type="dxa"/>
            <w:tcBorders>
              <w:top w:val="single" w:sz="6" w:space="0" w:color="auto"/>
              <w:left w:val="single" w:sz="6" w:space="0" w:color="auto"/>
              <w:bottom w:val="single" w:sz="6" w:space="0" w:color="auto"/>
              <w:right w:val="single" w:sz="6" w:space="0" w:color="auto"/>
            </w:tcBorders>
            <w:vAlign w:val="center"/>
          </w:tcPr>
          <w:p w14:paraId="1B96A651" w14:textId="77777777" w:rsidR="00FA4AEF" w:rsidRPr="00DD69E8" w:rsidRDefault="00FA4AEF" w:rsidP="007224D4">
            <w:pPr>
              <w:pStyle w:val="TAH"/>
              <w:rPr>
                <w:b w:val="0"/>
              </w:rPr>
            </w:pPr>
            <w:r w:rsidRPr="00DD69E8">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7D77299E"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F849B71" w14:textId="77777777" w:rsidR="00FA4AEF" w:rsidRPr="00DD69E8" w:rsidRDefault="00FA4AEF" w:rsidP="007224D4">
            <w:pPr>
              <w:pStyle w:val="TAC"/>
            </w:pPr>
            <w:r w:rsidRPr="00DD69E8">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D4C206E"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6C8508C1"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6ADCA6D" w14:textId="77777777" w:rsidR="00FA4AEF" w:rsidRPr="00DD69E8" w:rsidRDefault="00FA4AEF" w:rsidP="007224D4">
            <w:pPr>
              <w:pStyle w:val="TAC"/>
            </w:pPr>
            <w:r w:rsidRPr="00DD69E8">
              <w:t>20.3</w:t>
            </w:r>
          </w:p>
        </w:tc>
        <w:tc>
          <w:tcPr>
            <w:tcW w:w="4488" w:type="dxa"/>
            <w:gridSpan w:val="5"/>
            <w:tcBorders>
              <w:left w:val="single" w:sz="6" w:space="0" w:color="auto"/>
            </w:tcBorders>
            <w:vAlign w:val="center"/>
          </w:tcPr>
          <w:p w14:paraId="143B8A3F" w14:textId="77777777" w:rsidR="00FA4AEF" w:rsidRPr="00DD69E8" w:rsidRDefault="00FA4AEF" w:rsidP="007224D4">
            <w:pPr>
              <w:pStyle w:val="TAC"/>
            </w:pPr>
            <w:r w:rsidRPr="00DD69E8">
              <w:t>N/A</w:t>
            </w:r>
          </w:p>
        </w:tc>
      </w:tr>
      <w:tr w:rsidR="00FA4AEF" w:rsidRPr="00DD69E8" w14:paraId="6EAA3162"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0B21B850" w14:textId="77777777" w:rsidR="00FA4AEF" w:rsidRPr="00DD69E8" w:rsidRDefault="00FA4AEF" w:rsidP="007224D4">
            <w:pPr>
              <w:pStyle w:val="TAC"/>
            </w:pPr>
            <w:r w:rsidRPr="00DD69E8">
              <w:t>8</w:t>
            </w:r>
          </w:p>
        </w:tc>
        <w:tc>
          <w:tcPr>
            <w:tcW w:w="850" w:type="dxa"/>
            <w:tcBorders>
              <w:top w:val="single" w:sz="6" w:space="0" w:color="auto"/>
              <w:left w:val="single" w:sz="6" w:space="0" w:color="auto"/>
              <w:bottom w:val="single" w:sz="6" w:space="0" w:color="auto"/>
              <w:right w:val="single" w:sz="6" w:space="0" w:color="auto"/>
            </w:tcBorders>
            <w:vAlign w:val="center"/>
          </w:tcPr>
          <w:p w14:paraId="27A87F53" w14:textId="77777777" w:rsidR="00FA4AEF" w:rsidRPr="00DD69E8" w:rsidRDefault="00FA4AEF" w:rsidP="007224D4">
            <w:pPr>
              <w:pStyle w:val="TAH"/>
              <w:rPr>
                <w:b w:val="0"/>
              </w:rPr>
            </w:pPr>
            <w:r w:rsidRPr="00DD69E8">
              <w:rPr>
                <w:b w:val="0"/>
              </w:rPr>
              <w:t>3</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062957B7"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B16C2AC"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3372D5B" w14:textId="77777777" w:rsidR="00FA4AEF" w:rsidRPr="00DD69E8" w:rsidRDefault="00FA4AEF" w:rsidP="007224D4">
            <w:pPr>
              <w:pStyle w:val="TAC"/>
            </w:pPr>
            <w:r w:rsidRPr="00DD69E8">
              <w:t>2.5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66D3D30C"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7546F24" w14:textId="77777777" w:rsidR="00FA4AEF" w:rsidRPr="00DD69E8" w:rsidRDefault="00FA4AEF" w:rsidP="007224D4">
            <w:pPr>
              <w:pStyle w:val="TAC"/>
            </w:pPr>
            <w:r w:rsidRPr="00DD69E8">
              <w:t>16.8</w:t>
            </w:r>
          </w:p>
        </w:tc>
        <w:tc>
          <w:tcPr>
            <w:tcW w:w="4488" w:type="dxa"/>
            <w:gridSpan w:val="5"/>
            <w:tcBorders>
              <w:left w:val="single" w:sz="6" w:space="0" w:color="auto"/>
            </w:tcBorders>
            <w:vAlign w:val="center"/>
          </w:tcPr>
          <w:p w14:paraId="2D38949E" w14:textId="77777777" w:rsidR="00FA4AEF" w:rsidRPr="00DD69E8" w:rsidRDefault="00FA4AEF" w:rsidP="007224D4">
            <w:pPr>
              <w:pStyle w:val="TAC"/>
            </w:pPr>
            <w:r w:rsidRPr="00DD69E8">
              <w:t>N/A</w:t>
            </w:r>
          </w:p>
        </w:tc>
      </w:tr>
      <w:tr w:rsidR="00FA4AEF" w:rsidRPr="00DD69E8" w14:paraId="6D5711AA"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12358174" w14:textId="77777777" w:rsidR="00FA4AEF" w:rsidRPr="00DD69E8" w:rsidRDefault="00FA4AEF" w:rsidP="007224D4">
            <w:pPr>
              <w:pStyle w:val="TAC"/>
            </w:pPr>
            <w:r w:rsidRPr="00DD69E8">
              <w:t>9</w:t>
            </w:r>
          </w:p>
        </w:tc>
        <w:tc>
          <w:tcPr>
            <w:tcW w:w="850" w:type="dxa"/>
            <w:tcBorders>
              <w:top w:val="single" w:sz="6" w:space="0" w:color="auto"/>
              <w:left w:val="single" w:sz="6" w:space="0" w:color="auto"/>
              <w:bottom w:val="single" w:sz="6" w:space="0" w:color="auto"/>
              <w:right w:val="single" w:sz="6" w:space="0" w:color="auto"/>
            </w:tcBorders>
            <w:vAlign w:val="center"/>
          </w:tcPr>
          <w:p w14:paraId="29B3F491" w14:textId="77777777" w:rsidR="00FA4AEF" w:rsidRPr="00DD69E8" w:rsidRDefault="00FA4AEF" w:rsidP="007224D4">
            <w:pPr>
              <w:pStyle w:val="TAH"/>
              <w:rPr>
                <w:b w:val="0"/>
              </w:rPr>
            </w:pPr>
            <w:r w:rsidRPr="00DD69E8">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77BA25B4"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B457216" w14:textId="77777777" w:rsidR="00FA4AEF" w:rsidRPr="00DD69E8" w:rsidRDefault="00FA4AEF" w:rsidP="007224D4">
            <w:pPr>
              <w:pStyle w:val="TAC"/>
            </w:pPr>
            <w:r w:rsidRPr="00DD69E8">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2368E08"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1F3B328"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D2CCEE2" w14:textId="77777777" w:rsidR="00FA4AEF" w:rsidRPr="00DD69E8" w:rsidRDefault="00FA4AEF" w:rsidP="007224D4">
            <w:pPr>
              <w:pStyle w:val="TAC"/>
            </w:pPr>
            <w:r w:rsidRPr="00DD69E8">
              <w:t>20.3</w:t>
            </w:r>
          </w:p>
        </w:tc>
        <w:tc>
          <w:tcPr>
            <w:tcW w:w="4488" w:type="dxa"/>
            <w:gridSpan w:val="5"/>
            <w:tcBorders>
              <w:left w:val="single" w:sz="6" w:space="0" w:color="auto"/>
            </w:tcBorders>
            <w:vAlign w:val="center"/>
          </w:tcPr>
          <w:p w14:paraId="6B09ADA2" w14:textId="77777777" w:rsidR="00FA4AEF" w:rsidRPr="00DD69E8" w:rsidRDefault="00FA4AEF" w:rsidP="007224D4">
            <w:pPr>
              <w:pStyle w:val="TAC"/>
            </w:pPr>
            <w:r w:rsidRPr="00DD69E8">
              <w:t>N/A</w:t>
            </w:r>
          </w:p>
        </w:tc>
      </w:tr>
      <w:tr w:rsidR="00FA4AEF" w:rsidRPr="00DD69E8" w14:paraId="652B08D7"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404DA3AA" w14:textId="77777777" w:rsidR="00FA4AEF" w:rsidRPr="00DD69E8" w:rsidRDefault="00FA4AEF" w:rsidP="007224D4">
            <w:pPr>
              <w:pStyle w:val="TAC"/>
            </w:pPr>
            <w:r w:rsidRPr="00DD69E8">
              <w:t>10</w:t>
            </w:r>
          </w:p>
        </w:tc>
        <w:tc>
          <w:tcPr>
            <w:tcW w:w="850" w:type="dxa"/>
            <w:tcBorders>
              <w:top w:val="single" w:sz="6" w:space="0" w:color="auto"/>
              <w:left w:val="single" w:sz="6" w:space="0" w:color="auto"/>
              <w:bottom w:val="single" w:sz="6" w:space="0" w:color="auto"/>
              <w:right w:val="single" w:sz="6" w:space="0" w:color="auto"/>
            </w:tcBorders>
            <w:vAlign w:val="center"/>
          </w:tcPr>
          <w:p w14:paraId="7D8C82CD" w14:textId="77777777" w:rsidR="00FA4AEF" w:rsidRPr="00DD69E8" w:rsidRDefault="00FA4AEF" w:rsidP="007224D4">
            <w:pPr>
              <w:pStyle w:val="TAH"/>
              <w:rPr>
                <w:b w:val="0"/>
              </w:rPr>
            </w:pPr>
            <w:r w:rsidRPr="00DD69E8">
              <w:rPr>
                <w:b w:val="0"/>
              </w:rPr>
              <w:t>1</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1282EEB5" w14:textId="77777777" w:rsidR="00FA4AEF" w:rsidRPr="00DD69E8" w:rsidRDefault="00FA4AEF" w:rsidP="007224D4">
            <w:pPr>
              <w:pStyle w:val="TAC"/>
            </w:pPr>
            <w:r w:rsidRPr="00DD69E8">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40C4F86" w14:textId="77777777" w:rsidR="00FA4AEF" w:rsidRPr="00DD69E8" w:rsidRDefault="00FA4AEF" w:rsidP="007224D4">
            <w:pPr>
              <w:pStyle w:val="TAC"/>
            </w:pPr>
            <w:r w:rsidRPr="00DD69E8">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753A33E" w14:textId="77777777" w:rsidR="00FA4AEF" w:rsidRPr="00DD69E8" w:rsidRDefault="00FA4AEF" w:rsidP="007224D4">
            <w:pPr>
              <w:pStyle w:val="TAC"/>
            </w:pPr>
            <w:r w:rsidRPr="00DD69E8">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EAA5A03"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4C12C8" w14:textId="77777777" w:rsidR="00FA4AEF" w:rsidRPr="00DD69E8" w:rsidRDefault="00FA4AEF" w:rsidP="007224D4">
            <w:pPr>
              <w:pStyle w:val="TAC"/>
            </w:pPr>
            <w:r w:rsidRPr="00DD69E8">
              <w:t>19.3</w:t>
            </w:r>
          </w:p>
        </w:tc>
        <w:tc>
          <w:tcPr>
            <w:tcW w:w="4488" w:type="dxa"/>
            <w:gridSpan w:val="5"/>
            <w:tcBorders>
              <w:left w:val="single" w:sz="6" w:space="0" w:color="auto"/>
            </w:tcBorders>
            <w:vAlign w:val="center"/>
          </w:tcPr>
          <w:p w14:paraId="19797FDD" w14:textId="77777777" w:rsidR="00FA4AEF" w:rsidRPr="00DD69E8" w:rsidRDefault="00FA4AEF" w:rsidP="007224D4">
            <w:pPr>
              <w:pStyle w:val="TAC"/>
            </w:pPr>
            <w:r w:rsidRPr="00DD69E8">
              <w:t>N/A</w:t>
            </w:r>
          </w:p>
        </w:tc>
      </w:tr>
      <w:tr w:rsidR="00FA4AEF" w:rsidRPr="00DD69E8" w14:paraId="2126AF4E" w14:textId="77777777" w:rsidTr="007224D4">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3EFF0BDA" w14:textId="77777777" w:rsidR="00FA4AEF" w:rsidRPr="00DD69E8" w:rsidRDefault="00FA4AEF" w:rsidP="007224D4">
            <w:pPr>
              <w:pStyle w:val="TAC"/>
            </w:pPr>
            <w:r w:rsidRPr="00DD69E8">
              <w:t>11</w:t>
            </w:r>
          </w:p>
        </w:tc>
        <w:tc>
          <w:tcPr>
            <w:tcW w:w="850" w:type="dxa"/>
            <w:tcBorders>
              <w:top w:val="single" w:sz="6" w:space="0" w:color="auto"/>
              <w:left w:val="single" w:sz="6" w:space="0" w:color="auto"/>
              <w:bottom w:val="single" w:sz="6" w:space="0" w:color="auto"/>
              <w:right w:val="single" w:sz="6" w:space="0" w:color="auto"/>
            </w:tcBorders>
            <w:vAlign w:val="center"/>
          </w:tcPr>
          <w:p w14:paraId="59768BAD" w14:textId="77777777" w:rsidR="00FA4AEF" w:rsidRPr="00DD69E8" w:rsidRDefault="00FA4AEF" w:rsidP="007224D4">
            <w:pPr>
              <w:pStyle w:val="TAH"/>
              <w:rPr>
                <w:b w:val="0"/>
              </w:rPr>
            </w:pPr>
            <w:r w:rsidRPr="00DD69E8">
              <w:rPr>
                <w:b w:val="0"/>
              </w:rPr>
              <w:t>2</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33D951C0" w14:textId="77777777" w:rsidR="00FA4AEF" w:rsidRPr="00DD69E8" w:rsidRDefault="00FA4AEF" w:rsidP="007224D4">
            <w:pPr>
              <w:pStyle w:val="TAC"/>
            </w:pPr>
            <w:r w:rsidRPr="00DD69E8">
              <w:t>1</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3220DCA"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C77CC75" w14:textId="77777777" w:rsidR="00FA4AEF" w:rsidRPr="00DD69E8" w:rsidRDefault="00FA4AEF" w:rsidP="007224D4">
            <w:pPr>
              <w:pStyle w:val="TAC"/>
            </w:pPr>
            <w:r w:rsidRPr="00DD69E8">
              <w:t>2.5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AEB88AF" w14:textId="77777777" w:rsidR="00FA4AEF" w:rsidRPr="00DD69E8" w:rsidRDefault="00FA4AEF" w:rsidP="007224D4">
            <w:pPr>
              <w:pStyle w:val="TAC"/>
            </w:pPr>
            <w:r w:rsidRPr="00DD69E8">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8E775CC" w14:textId="77777777" w:rsidR="00FA4AEF" w:rsidRPr="00DD69E8" w:rsidRDefault="00FA4AEF" w:rsidP="007224D4">
            <w:pPr>
              <w:pStyle w:val="TAC"/>
            </w:pPr>
            <w:r w:rsidRPr="00DD69E8">
              <w:t>16.8</w:t>
            </w:r>
          </w:p>
        </w:tc>
        <w:tc>
          <w:tcPr>
            <w:tcW w:w="4488" w:type="dxa"/>
            <w:gridSpan w:val="5"/>
            <w:tcBorders>
              <w:left w:val="single" w:sz="6" w:space="0" w:color="auto"/>
              <w:bottom w:val="single" w:sz="6" w:space="0" w:color="auto"/>
            </w:tcBorders>
            <w:vAlign w:val="center"/>
          </w:tcPr>
          <w:p w14:paraId="029ECCE2" w14:textId="77777777" w:rsidR="00FA4AEF" w:rsidRPr="00DD69E8" w:rsidRDefault="00FA4AEF" w:rsidP="007224D4">
            <w:pPr>
              <w:pStyle w:val="TAC"/>
            </w:pPr>
            <w:r w:rsidRPr="00DD69E8">
              <w:t>N/A</w:t>
            </w:r>
          </w:p>
        </w:tc>
      </w:tr>
      <w:tr w:rsidR="00FA4AEF" w:rsidRPr="00DD69E8" w14:paraId="3918B491" w14:textId="77777777" w:rsidTr="007224D4">
        <w:tc>
          <w:tcPr>
            <w:tcW w:w="11149" w:type="dxa"/>
            <w:gridSpan w:val="12"/>
            <w:tcBorders>
              <w:top w:val="single" w:sz="6" w:space="0" w:color="auto"/>
              <w:left w:val="single" w:sz="6" w:space="0" w:color="auto"/>
              <w:bottom w:val="single" w:sz="6" w:space="0" w:color="auto"/>
              <w:right w:val="single" w:sz="6" w:space="0" w:color="auto"/>
            </w:tcBorders>
          </w:tcPr>
          <w:p w14:paraId="641FF577" w14:textId="77777777" w:rsidR="00FA4AEF" w:rsidRPr="00DD69E8" w:rsidRDefault="00FA4AEF" w:rsidP="007224D4">
            <w:pPr>
              <w:pStyle w:val="TAN"/>
            </w:pPr>
            <w:r w:rsidRPr="00DD69E8">
              <w:t>Note 1:</w:t>
            </w:r>
            <w:r w:rsidRPr="00DD69E8">
              <w:tab/>
            </w:r>
            <w:proofErr w:type="spellStart"/>
            <w:r w:rsidRPr="00DD69E8">
              <w:t>PCMAX,c</w:t>
            </w:r>
            <w:proofErr w:type="spellEnd"/>
            <w:r w:rsidRPr="00DD69E8">
              <w:t xml:space="preserve"> and T(</w:t>
            </w:r>
            <w:proofErr w:type="spellStart"/>
            <w:r w:rsidRPr="00DD69E8">
              <w:t>PCMAX_L,c</w:t>
            </w:r>
            <w:proofErr w:type="spellEnd"/>
            <w:r w:rsidRPr="00DD69E8">
              <w:t>) are defined in TS 36.101 [2] clause 6.2.5</w:t>
            </w:r>
          </w:p>
        </w:tc>
      </w:tr>
    </w:tbl>
    <w:p w14:paraId="03D3EC75" w14:textId="77777777" w:rsidR="00FA4AEF" w:rsidRPr="00DD69E8" w:rsidRDefault="00FA4AEF" w:rsidP="00FA4AEF"/>
    <w:p w14:paraId="7422E672" w14:textId="77777777" w:rsidR="00FA4AEF" w:rsidRPr="00DD69E8" w:rsidRDefault="00FA4AEF" w:rsidP="00FA4AEF">
      <w:pPr>
        <w:pStyle w:val="TH"/>
      </w:pPr>
      <w:r w:rsidRPr="00DD69E8">
        <w:t xml:space="preserve">Table 6.2.4EC.5-4A: UE Power Class test requirements without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(network signalled value "NS_06")</w:t>
      </w:r>
      <w:r w:rsidRPr="00DD69E8">
        <w:br/>
        <w:t xml:space="preserve">(for band 13, band 14 and for </w:t>
      </w:r>
      <w:proofErr w:type="spellStart"/>
      <w:r w:rsidRPr="00DD69E8">
        <w:t>Mid range</w:t>
      </w:r>
      <w:proofErr w:type="spellEnd"/>
      <w:r w:rsidRPr="00DD69E8">
        <w:t xml:space="preserve"> in band 12, band 85)</w:t>
      </w:r>
    </w:p>
    <w:tbl>
      <w:tblPr>
        <w:tblW w:w="10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944"/>
        <w:gridCol w:w="1134"/>
        <w:gridCol w:w="851"/>
        <w:gridCol w:w="850"/>
      </w:tblGrid>
      <w:tr w:rsidR="00FA4AEF" w:rsidRPr="00DD69E8" w14:paraId="7884C337" w14:textId="77777777" w:rsidTr="007224D4">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EF881D" w14:textId="77777777" w:rsidR="00FA4AEF" w:rsidRPr="00DD69E8" w:rsidRDefault="00FA4AEF" w:rsidP="007224D4">
            <w:pPr>
              <w:pStyle w:val="TAH"/>
            </w:pPr>
            <w:r w:rsidRPr="00DD69E8">
              <w:t>Configuration ID</w:t>
            </w:r>
          </w:p>
        </w:tc>
        <w:tc>
          <w:tcPr>
            <w:tcW w:w="4650" w:type="dxa"/>
            <w:gridSpan w:val="5"/>
            <w:tcBorders>
              <w:top w:val="single" w:sz="6" w:space="0" w:color="auto"/>
              <w:left w:val="single" w:sz="6" w:space="0" w:color="auto"/>
              <w:right w:val="single" w:sz="6" w:space="0" w:color="auto"/>
            </w:tcBorders>
            <w:shd w:val="clear" w:color="auto" w:fill="auto"/>
            <w:vAlign w:val="center"/>
          </w:tcPr>
          <w:p w14:paraId="7545C588" w14:textId="77777777" w:rsidR="00FA4AEF" w:rsidRPr="00DD69E8" w:rsidRDefault="00FA4AEF" w:rsidP="007224D4">
            <w:pPr>
              <w:pStyle w:val="TAH"/>
            </w:pPr>
            <w:r w:rsidRPr="00DD69E8">
              <w:t>Power class 3</w:t>
            </w:r>
          </w:p>
        </w:tc>
        <w:tc>
          <w:tcPr>
            <w:tcW w:w="4723" w:type="dxa"/>
            <w:gridSpan w:val="5"/>
            <w:tcBorders>
              <w:top w:val="single" w:sz="6" w:space="0" w:color="auto"/>
              <w:left w:val="single" w:sz="6" w:space="0" w:color="auto"/>
              <w:right w:val="single" w:sz="6" w:space="0" w:color="auto"/>
            </w:tcBorders>
            <w:vAlign w:val="center"/>
          </w:tcPr>
          <w:p w14:paraId="10B7DC22" w14:textId="77777777" w:rsidR="00FA4AEF" w:rsidRPr="00DD69E8" w:rsidRDefault="00FA4AEF" w:rsidP="007224D4">
            <w:pPr>
              <w:pStyle w:val="TAH"/>
            </w:pPr>
            <w:r w:rsidRPr="00DD69E8">
              <w:t>Power class 5</w:t>
            </w:r>
          </w:p>
        </w:tc>
      </w:tr>
      <w:tr w:rsidR="00FA4AEF" w:rsidRPr="00DD69E8" w14:paraId="72EBBB44" w14:textId="77777777" w:rsidTr="007224D4">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41FE08" w14:textId="77777777" w:rsidR="00FA4AEF" w:rsidRPr="00DD69E8" w:rsidRDefault="00FA4AEF" w:rsidP="007224D4">
            <w:pPr>
              <w:pStyle w:val="TAH"/>
            </w:pPr>
          </w:p>
        </w:tc>
        <w:tc>
          <w:tcPr>
            <w:tcW w:w="817" w:type="dxa"/>
            <w:tcBorders>
              <w:left w:val="single" w:sz="6" w:space="0" w:color="auto"/>
              <w:bottom w:val="single" w:sz="6" w:space="0" w:color="auto"/>
              <w:right w:val="single" w:sz="6" w:space="0" w:color="auto"/>
            </w:tcBorders>
            <w:shd w:val="clear" w:color="auto" w:fill="auto"/>
            <w:vAlign w:val="center"/>
            <w:hideMark/>
          </w:tcPr>
          <w:p w14:paraId="36BB45DC" w14:textId="77777777" w:rsidR="00FA4AEF" w:rsidRPr="00DD69E8" w:rsidRDefault="00FA4AEF" w:rsidP="007224D4">
            <w:pPr>
              <w:pStyle w:val="TAH"/>
            </w:pPr>
            <w:r w:rsidRPr="00DD69E8">
              <w:t>MPR (dB)</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3D14D"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162A4"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A22E75" w14:textId="77777777" w:rsidR="00FA4AEF" w:rsidRPr="00DD69E8" w:rsidRDefault="00FA4AEF" w:rsidP="007224D4">
            <w:pPr>
              <w:pStyle w:val="TAH"/>
            </w:pPr>
            <w:r w:rsidRPr="00DD69E8">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DD022A" w14:textId="77777777" w:rsidR="00FA4AEF" w:rsidRPr="00DD69E8" w:rsidRDefault="00FA4AEF" w:rsidP="007224D4">
            <w:pPr>
              <w:pStyle w:val="TAH"/>
            </w:pPr>
            <w:r w:rsidRPr="00DD69E8">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31A8DFEC" w14:textId="77777777" w:rsidR="00FA4AEF" w:rsidRPr="00DD69E8" w:rsidRDefault="00FA4AEF" w:rsidP="007224D4">
            <w:pPr>
              <w:pStyle w:val="TAH"/>
            </w:pPr>
            <w:r w:rsidRPr="00DD69E8">
              <w:t>MPR (dB)</w:t>
            </w:r>
          </w:p>
        </w:tc>
        <w:tc>
          <w:tcPr>
            <w:tcW w:w="944" w:type="dxa"/>
            <w:tcBorders>
              <w:top w:val="single" w:sz="6" w:space="0" w:color="auto"/>
              <w:left w:val="single" w:sz="6" w:space="0" w:color="auto"/>
              <w:bottom w:val="single" w:sz="6" w:space="0" w:color="auto"/>
              <w:right w:val="single" w:sz="6" w:space="0" w:color="auto"/>
            </w:tcBorders>
            <w:vAlign w:val="center"/>
          </w:tcPr>
          <w:p w14:paraId="36A33255"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2DCEB94D"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6" w:space="0" w:color="auto"/>
              <w:left w:val="single" w:sz="6" w:space="0" w:color="auto"/>
              <w:bottom w:val="single" w:sz="6" w:space="0" w:color="auto"/>
              <w:right w:val="single" w:sz="6" w:space="0" w:color="auto"/>
            </w:tcBorders>
            <w:vAlign w:val="center"/>
          </w:tcPr>
          <w:p w14:paraId="6EA79151" w14:textId="77777777" w:rsidR="00FA4AEF" w:rsidRPr="00DD69E8" w:rsidRDefault="00FA4AEF" w:rsidP="007224D4">
            <w:pPr>
              <w:pStyle w:val="TAH"/>
            </w:pPr>
            <w:r w:rsidRPr="00DD69E8">
              <w:t>Upper limit (dBm)</w:t>
            </w:r>
          </w:p>
        </w:tc>
        <w:tc>
          <w:tcPr>
            <w:tcW w:w="850" w:type="dxa"/>
            <w:tcBorders>
              <w:left w:val="single" w:sz="6" w:space="0" w:color="auto"/>
            </w:tcBorders>
            <w:vAlign w:val="center"/>
          </w:tcPr>
          <w:p w14:paraId="2D7EC22B" w14:textId="77777777" w:rsidR="00FA4AEF" w:rsidRPr="00DD69E8" w:rsidRDefault="00FA4AEF" w:rsidP="007224D4">
            <w:pPr>
              <w:pStyle w:val="TAH"/>
            </w:pPr>
            <w:r w:rsidRPr="00DD69E8">
              <w:t>Lower limit (dBm)</w:t>
            </w:r>
          </w:p>
        </w:tc>
      </w:tr>
      <w:tr w:rsidR="00FA4AEF" w:rsidRPr="00DD69E8" w14:paraId="44B94289"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87C2320" w14:textId="77777777" w:rsidR="00FA4AEF" w:rsidRPr="00DD69E8" w:rsidRDefault="00FA4AEF" w:rsidP="007224D4">
            <w:pPr>
              <w:pStyle w:val="TAC"/>
            </w:pPr>
            <w:r w:rsidRPr="00DD69E8">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D5C738B"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EC96B12"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01D67A2"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1D8061"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DD2CA80" w14:textId="77777777" w:rsidR="00FA4AEF" w:rsidRPr="00DD69E8" w:rsidRDefault="00FA4AEF" w:rsidP="007224D4">
            <w:pPr>
              <w:pStyle w:val="TAC"/>
            </w:pPr>
            <w:r w:rsidRPr="00DD69E8">
              <w:t>20.3</w:t>
            </w:r>
          </w:p>
        </w:tc>
        <w:tc>
          <w:tcPr>
            <w:tcW w:w="944" w:type="dxa"/>
            <w:tcBorders>
              <w:top w:val="single" w:sz="6" w:space="0" w:color="auto"/>
              <w:left w:val="single" w:sz="6" w:space="0" w:color="auto"/>
              <w:bottom w:val="single" w:sz="6" w:space="0" w:color="auto"/>
              <w:right w:val="single" w:sz="6" w:space="0" w:color="auto"/>
            </w:tcBorders>
            <w:vAlign w:val="center"/>
          </w:tcPr>
          <w:p w14:paraId="5AAF725B"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17C2EF71"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2C68887C"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4148CCFF"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0ED2536" w14:textId="77777777" w:rsidR="00FA4AEF" w:rsidRPr="00DD69E8" w:rsidRDefault="00FA4AEF" w:rsidP="007224D4">
            <w:pPr>
              <w:pStyle w:val="TAC"/>
            </w:pPr>
            <w:r w:rsidRPr="00DD69E8">
              <w:t>17.3</w:t>
            </w:r>
          </w:p>
        </w:tc>
      </w:tr>
      <w:tr w:rsidR="00FA4AEF" w:rsidRPr="00DD69E8" w14:paraId="7C588834"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23A6B46" w14:textId="77777777" w:rsidR="00FA4AEF" w:rsidRPr="00DD69E8" w:rsidRDefault="00FA4AEF" w:rsidP="007224D4">
            <w:pPr>
              <w:pStyle w:val="TAC"/>
            </w:pPr>
            <w:r w:rsidRPr="00DD69E8">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6320650"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8291982"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BC46006"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7A4B12D"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42DF3E0"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41F19AC3"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6CCB0221"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431D9D48"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62279F35"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5139C1B" w14:textId="77777777" w:rsidR="00FA4AEF" w:rsidRPr="00DD69E8" w:rsidRDefault="00FA4AEF" w:rsidP="007224D4">
            <w:pPr>
              <w:pStyle w:val="TAC"/>
            </w:pPr>
            <w:r w:rsidRPr="00DD69E8">
              <w:t>14.8</w:t>
            </w:r>
          </w:p>
        </w:tc>
      </w:tr>
      <w:tr w:rsidR="00FA4AEF" w:rsidRPr="00DD69E8" w14:paraId="6C323F8F"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B6E2F45" w14:textId="77777777" w:rsidR="00FA4AEF" w:rsidRPr="00DD69E8" w:rsidRDefault="00FA4AEF" w:rsidP="007224D4">
            <w:pPr>
              <w:pStyle w:val="TAC"/>
            </w:pPr>
            <w:r w:rsidRPr="00DD69E8">
              <w:t>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D1857FC"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9F44A5F"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BD5E0AD"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7190F3B"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76A4817"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635C655B"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6AA94D71"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7C0CCBC7"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11F2886F"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068B69C" w14:textId="77777777" w:rsidR="00FA4AEF" w:rsidRPr="00DD69E8" w:rsidRDefault="00FA4AEF" w:rsidP="007224D4">
            <w:pPr>
              <w:pStyle w:val="TAC"/>
            </w:pPr>
            <w:r w:rsidRPr="00DD69E8">
              <w:t>13.3</w:t>
            </w:r>
          </w:p>
        </w:tc>
      </w:tr>
      <w:tr w:rsidR="00FA4AEF" w:rsidRPr="00DD69E8" w14:paraId="2943246A"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EBD3653" w14:textId="77777777" w:rsidR="00FA4AEF" w:rsidRPr="00DD69E8" w:rsidRDefault="00FA4AEF" w:rsidP="007224D4">
            <w:pPr>
              <w:pStyle w:val="TAC"/>
            </w:pPr>
            <w:r w:rsidRPr="00DD69E8">
              <w:t>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BDA0537"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606DA83"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FF98AAA"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34962A4"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15A00F8"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24E430AB"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612BCC49"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68490740"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54A81052"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4E86ED1C" w14:textId="77777777" w:rsidR="00FA4AEF" w:rsidRPr="00DD69E8" w:rsidRDefault="00FA4AEF" w:rsidP="007224D4">
            <w:pPr>
              <w:pStyle w:val="TAC"/>
            </w:pPr>
            <w:r w:rsidRPr="00DD69E8">
              <w:t>14.8</w:t>
            </w:r>
          </w:p>
        </w:tc>
      </w:tr>
      <w:tr w:rsidR="00FA4AEF" w:rsidRPr="00DD69E8" w14:paraId="76BAA622"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FD8B6CD" w14:textId="77777777" w:rsidR="00FA4AEF" w:rsidRPr="00DD69E8" w:rsidRDefault="00FA4AEF" w:rsidP="007224D4">
            <w:pPr>
              <w:pStyle w:val="TAC"/>
            </w:pPr>
            <w:r w:rsidRPr="00DD69E8">
              <w:t>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7E9841C"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47DCB0A"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8E30033"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78B5589"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75D144F"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18E0BC45"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00A364EF"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1763CB57"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6A7C8A04"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46C7B6BF" w14:textId="77777777" w:rsidR="00FA4AEF" w:rsidRPr="00DD69E8" w:rsidRDefault="00FA4AEF" w:rsidP="007224D4">
            <w:pPr>
              <w:pStyle w:val="TAC"/>
            </w:pPr>
            <w:r w:rsidRPr="00DD69E8">
              <w:t>13.3</w:t>
            </w:r>
          </w:p>
        </w:tc>
      </w:tr>
      <w:tr w:rsidR="00FA4AEF" w:rsidRPr="00DD69E8" w14:paraId="5C794C19"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1846401" w14:textId="77777777" w:rsidR="00FA4AEF" w:rsidRPr="00DD69E8" w:rsidRDefault="00FA4AEF" w:rsidP="007224D4">
            <w:pPr>
              <w:pStyle w:val="TAC"/>
            </w:pPr>
            <w:r w:rsidRPr="00DD69E8">
              <w:t>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EFD6BBA"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B1AB807"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B12CF51"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BA82A0D"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D61DD1C" w14:textId="77777777" w:rsidR="00FA4AEF" w:rsidRPr="00DD69E8" w:rsidRDefault="00FA4AEF" w:rsidP="007224D4">
            <w:pPr>
              <w:pStyle w:val="TAC"/>
            </w:pPr>
            <w:r w:rsidRPr="00DD69E8">
              <w:t>20.3</w:t>
            </w:r>
          </w:p>
        </w:tc>
        <w:tc>
          <w:tcPr>
            <w:tcW w:w="4723" w:type="dxa"/>
            <w:gridSpan w:val="5"/>
            <w:tcBorders>
              <w:top w:val="single" w:sz="6" w:space="0" w:color="auto"/>
              <w:left w:val="single" w:sz="6" w:space="0" w:color="auto"/>
              <w:bottom w:val="single" w:sz="6" w:space="0" w:color="auto"/>
            </w:tcBorders>
            <w:vAlign w:val="center"/>
          </w:tcPr>
          <w:p w14:paraId="3E6C5157" w14:textId="77777777" w:rsidR="00FA4AEF" w:rsidRPr="00DD69E8" w:rsidRDefault="00FA4AEF" w:rsidP="007224D4">
            <w:pPr>
              <w:pStyle w:val="TAC"/>
            </w:pPr>
            <w:r w:rsidRPr="00DD69E8">
              <w:t>N/A</w:t>
            </w:r>
          </w:p>
        </w:tc>
      </w:tr>
      <w:tr w:rsidR="00FA4AEF" w:rsidRPr="00DD69E8" w14:paraId="32CC7BD9"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4693E96" w14:textId="77777777" w:rsidR="00FA4AEF" w:rsidRPr="00DD69E8" w:rsidRDefault="00FA4AEF" w:rsidP="007224D4">
            <w:pPr>
              <w:pStyle w:val="TAC"/>
            </w:pPr>
            <w:r w:rsidRPr="00DD69E8">
              <w:t>7</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492E2B9"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vAlign w:val="center"/>
          </w:tcPr>
          <w:p w14:paraId="5210B211"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658C0E5D"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490FFDF8"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058EFA6C"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5929C737" w14:textId="77777777" w:rsidR="00FA4AEF" w:rsidRPr="00DD69E8" w:rsidRDefault="00FA4AEF" w:rsidP="007224D4">
            <w:pPr>
              <w:pStyle w:val="TAC"/>
            </w:pPr>
            <w:r w:rsidRPr="00DD69E8">
              <w:t>17.3</w:t>
            </w:r>
          </w:p>
        </w:tc>
      </w:tr>
      <w:tr w:rsidR="00FA4AEF" w:rsidRPr="00DD69E8" w14:paraId="12638BF9"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9B7F8C4" w14:textId="77777777" w:rsidR="00FA4AEF" w:rsidRPr="00DD69E8" w:rsidRDefault="00FA4AEF" w:rsidP="007224D4">
            <w:pPr>
              <w:pStyle w:val="TAC"/>
            </w:pPr>
            <w:r w:rsidRPr="00DD69E8">
              <w:t>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1CF553D"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A05DD6E"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E0C7763"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F4CF42B"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6400257"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10A6B307"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662ECAEA"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2C2B55C4"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1586031E"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5132513E" w14:textId="77777777" w:rsidR="00FA4AEF" w:rsidRPr="00DD69E8" w:rsidRDefault="00FA4AEF" w:rsidP="007224D4">
            <w:pPr>
              <w:pStyle w:val="TAC"/>
            </w:pPr>
            <w:r w:rsidRPr="00DD69E8">
              <w:t>14.8</w:t>
            </w:r>
          </w:p>
        </w:tc>
      </w:tr>
      <w:tr w:rsidR="00FA4AEF" w:rsidRPr="00DD69E8" w14:paraId="73840677"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FFD77C6" w14:textId="77777777" w:rsidR="00FA4AEF" w:rsidRPr="00DD69E8" w:rsidRDefault="00FA4AEF" w:rsidP="007224D4">
            <w:pPr>
              <w:pStyle w:val="TAC"/>
            </w:pPr>
            <w:r w:rsidRPr="00DD69E8">
              <w:t>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9E88FC5"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9E02BD1"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7FDD40E"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FBD02D8"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122BF34" w14:textId="77777777" w:rsidR="00FA4AEF" w:rsidRPr="00DD69E8" w:rsidRDefault="00FA4AEF" w:rsidP="007224D4">
            <w:pPr>
              <w:pStyle w:val="TAC"/>
            </w:pPr>
            <w:r w:rsidRPr="00DD69E8">
              <w:t>20.3</w:t>
            </w:r>
          </w:p>
        </w:tc>
        <w:tc>
          <w:tcPr>
            <w:tcW w:w="4723" w:type="dxa"/>
            <w:gridSpan w:val="5"/>
            <w:tcBorders>
              <w:top w:val="single" w:sz="6" w:space="0" w:color="auto"/>
              <w:left w:val="single" w:sz="6" w:space="0" w:color="auto"/>
              <w:bottom w:val="single" w:sz="6" w:space="0" w:color="auto"/>
            </w:tcBorders>
            <w:vAlign w:val="center"/>
          </w:tcPr>
          <w:p w14:paraId="0D0E2A93" w14:textId="77777777" w:rsidR="00FA4AEF" w:rsidRPr="00DD69E8" w:rsidRDefault="00FA4AEF" w:rsidP="007224D4">
            <w:pPr>
              <w:pStyle w:val="TAC"/>
            </w:pPr>
            <w:r w:rsidRPr="00DD69E8">
              <w:t>N/A</w:t>
            </w:r>
          </w:p>
        </w:tc>
      </w:tr>
      <w:tr w:rsidR="00FA4AEF" w:rsidRPr="00DD69E8" w14:paraId="3F9034B6"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AF904DC" w14:textId="77777777" w:rsidR="00FA4AEF" w:rsidRPr="00DD69E8" w:rsidRDefault="00FA4AEF" w:rsidP="007224D4">
            <w:pPr>
              <w:pStyle w:val="TAC"/>
            </w:pPr>
            <w:r w:rsidRPr="00DD69E8">
              <w:t>10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E3C28B1"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4F1CDB0"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B6CCC67"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7EA61BB"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5B44CB9"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20F056E9"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3F42EC4E"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05704701"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3F609C99"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78646C00" w14:textId="77777777" w:rsidR="00FA4AEF" w:rsidRPr="00DD69E8" w:rsidRDefault="00FA4AEF" w:rsidP="007224D4">
            <w:pPr>
              <w:pStyle w:val="TAC"/>
            </w:pPr>
            <w:r w:rsidRPr="00DD69E8">
              <w:t>17.3</w:t>
            </w:r>
          </w:p>
        </w:tc>
      </w:tr>
      <w:tr w:rsidR="00FA4AEF" w:rsidRPr="00DD69E8" w14:paraId="09ACE28C"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A42F593" w14:textId="77777777" w:rsidR="00FA4AEF" w:rsidRPr="00DD69E8" w:rsidRDefault="00FA4AEF" w:rsidP="007224D4">
            <w:pPr>
              <w:pStyle w:val="TAC"/>
            </w:pPr>
            <w:r w:rsidRPr="00DD69E8">
              <w:t>11</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5D3B882"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vAlign w:val="center"/>
          </w:tcPr>
          <w:p w14:paraId="765A1E3A"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7A469073"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002095E0"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7D225CDB"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A513D64" w14:textId="77777777" w:rsidR="00FA4AEF" w:rsidRPr="00DD69E8" w:rsidRDefault="00FA4AEF" w:rsidP="007224D4">
            <w:pPr>
              <w:pStyle w:val="TAC"/>
            </w:pPr>
            <w:r w:rsidRPr="00DD69E8">
              <w:t>14.8</w:t>
            </w:r>
          </w:p>
        </w:tc>
      </w:tr>
      <w:tr w:rsidR="00FA4AEF" w:rsidRPr="00DD69E8" w14:paraId="5D3D7806"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487BD7B2" w14:textId="77777777" w:rsidR="00FA4AEF" w:rsidRPr="00DD69E8" w:rsidRDefault="00FA4AEF" w:rsidP="007224D4">
            <w:pPr>
              <w:pStyle w:val="TAC"/>
            </w:pPr>
            <w:r w:rsidRPr="00DD69E8">
              <w:t>12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20EA267"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67921FC"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0198ED9"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F89ED8E"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96B2871"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7EFB584E"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0B779FB3"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07365725"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4AB9D3FF"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5606C842" w14:textId="77777777" w:rsidR="00FA4AEF" w:rsidRPr="00DD69E8" w:rsidRDefault="00FA4AEF" w:rsidP="007224D4">
            <w:pPr>
              <w:pStyle w:val="TAC"/>
            </w:pPr>
            <w:r w:rsidRPr="00DD69E8">
              <w:t>13.3</w:t>
            </w:r>
          </w:p>
        </w:tc>
      </w:tr>
      <w:tr w:rsidR="00FA4AEF" w:rsidRPr="00DD69E8" w14:paraId="29465030"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A32552D" w14:textId="77777777" w:rsidR="00FA4AEF" w:rsidRPr="00DD69E8" w:rsidRDefault="00FA4AEF" w:rsidP="007224D4">
            <w:pPr>
              <w:pStyle w:val="TAC"/>
            </w:pPr>
            <w:r w:rsidRPr="00DD69E8">
              <w:t>13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7FA4E68"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89EA1F4"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8B7F3FD"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41835E8"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FD8EF01" w14:textId="77777777" w:rsidR="00FA4AEF" w:rsidRPr="00DD69E8" w:rsidRDefault="00FA4AEF" w:rsidP="007224D4">
            <w:pPr>
              <w:pStyle w:val="TAC"/>
            </w:pPr>
            <w:r w:rsidRPr="00DD69E8">
              <w:t>20.3</w:t>
            </w:r>
          </w:p>
        </w:tc>
        <w:tc>
          <w:tcPr>
            <w:tcW w:w="4723" w:type="dxa"/>
            <w:gridSpan w:val="5"/>
            <w:tcBorders>
              <w:top w:val="single" w:sz="6" w:space="0" w:color="auto"/>
              <w:left w:val="single" w:sz="6" w:space="0" w:color="auto"/>
              <w:bottom w:val="single" w:sz="6" w:space="0" w:color="auto"/>
            </w:tcBorders>
            <w:vAlign w:val="center"/>
          </w:tcPr>
          <w:p w14:paraId="7055DE84" w14:textId="77777777" w:rsidR="00FA4AEF" w:rsidRPr="00DD69E8" w:rsidRDefault="00FA4AEF" w:rsidP="007224D4">
            <w:pPr>
              <w:pStyle w:val="TAC"/>
            </w:pPr>
            <w:r w:rsidRPr="00DD69E8">
              <w:t>N/A</w:t>
            </w:r>
          </w:p>
        </w:tc>
      </w:tr>
      <w:tr w:rsidR="00FA4AEF" w:rsidRPr="00DD69E8" w14:paraId="2E186973"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97EFA03" w14:textId="77777777" w:rsidR="00FA4AEF" w:rsidRPr="00DD69E8" w:rsidRDefault="00FA4AEF" w:rsidP="007224D4">
            <w:pPr>
              <w:pStyle w:val="TAC"/>
            </w:pPr>
            <w:r w:rsidRPr="00DD69E8">
              <w:t>14</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749FDE2"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vAlign w:val="center"/>
          </w:tcPr>
          <w:p w14:paraId="1C9DBB2B"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6A2221F5"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3A7D9CD4"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7FF64F46"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74C1D9A" w14:textId="77777777" w:rsidR="00FA4AEF" w:rsidRPr="00DD69E8" w:rsidRDefault="00FA4AEF" w:rsidP="007224D4">
            <w:pPr>
              <w:pStyle w:val="TAC"/>
            </w:pPr>
            <w:r w:rsidRPr="00DD69E8">
              <w:t>17.3</w:t>
            </w:r>
          </w:p>
        </w:tc>
      </w:tr>
      <w:tr w:rsidR="00FA4AEF" w:rsidRPr="00DD69E8" w14:paraId="04EB58D1"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99225B5" w14:textId="77777777" w:rsidR="00FA4AEF" w:rsidRPr="00DD69E8" w:rsidRDefault="00FA4AEF" w:rsidP="007224D4">
            <w:pPr>
              <w:pStyle w:val="TAC"/>
            </w:pPr>
            <w:r w:rsidRPr="00DD69E8">
              <w:t>15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6BD9526"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20FD182"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3E54810"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E0A4D80"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C4C1079"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1D20DE28"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10F76319"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7DA18341"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38355843"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7187E1B9" w14:textId="77777777" w:rsidR="00FA4AEF" w:rsidRPr="00DD69E8" w:rsidRDefault="00FA4AEF" w:rsidP="007224D4">
            <w:pPr>
              <w:pStyle w:val="TAC"/>
            </w:pPr>
            <w:r w:rsidRPr="00DD69E8">
              <w:t>14.8</w:t>
            </w:r>
          </w:p>
        </w:tc>
      </w:tr>
      <w:tr w:rsidR="00FA4AEF" w:rsidRPr="00DD69E8" w14:paraId="7DEB0E87"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3BAFEE6" w14:textId="77777777" w:rsidR="00FA4AEF" w:rsidRPr="00DD69E8" w:rsidRDefault="00FA4AEF" w:rsidP="007224D4">
            <w:pPr>
              <w:pStyle w:val="TAC"/>
            </w:pPr>
            <w:r w:rsidRPr="00DD69E8">
              <w:t>16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7D1A781"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113D38F"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0A7EAAC"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4E2742B"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E8F6B7E" w14:textId="77777777" w:rsidR="00FA4AEF" w:rsidRPr="00DD69E8" w:rsidRDefault="00FA4AEF" w:rsidP="007224D4">
            <w:pPr>
              <w:pStyle w:val="TAC"/>
            </w:pPr>
            <w:r w:rsidRPr="00DD69E8">
              <w:t>20.3</w:t>
            </w:r>
          </w:p>
        </w:tc>
        <w:tc>
          <w:tcPr>
            <w:tcW w:w="4723" w:type="dxa"/>
            <w:gridSpan w:val="5"/>
            <w:tcBorders>
              <w:top w:val="single" w:sz="6" w:space="0" w:color="auto"/>
              <w:left w:val="single" w:sz="6" w:space="0" w:color="auto"/>
              <w:bottom w:val="single" w:sz="6" w:space="0" w:color="auto"/>
            </w:tcBorders>
            <w:vAlign w:val="center"/>
          </w:tcPr>
          <w:p w14:paraId="1F1B85DC" w14:textId="77777777" w:rsidR="00FA4AEF" w:rsidRPr="00DD69E8" w:rsidRDefault="00FA4AEF" w:rsidP="007224D4">
            <w:pPr>
              <w:pStyle w:val="TAC"/>
            </w:pPr>
            <w:r w:rsidRPr="00DD69E8">
              <w:t>N/A</w:t>
            </w:r>
          </w:p>
        </w:tc>
      </w:tr>
      <w:tr w:rsidR="00FA4AEF" w:rsidRPr="00DD69E8" w14:paraId="4506D1C4"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D99476E" w14:textId="77777777" w:rsidR="00FA4AEF" w:rsidRPr="00DD69E8" w:rsidRDefault="00FA4AEF" w:rsidP="007224D4">
            <w:pPr>
              <w:pStyle w:val="TAC"/>
            </w:pPr>
            <w:r w:rsidRPr="00DD69E8">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C562080"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F29AAA9"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C84FF46"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541C6CB"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27743396"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2FEBD32A"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0510CBA7"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70616D87"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64B3C628"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5FC5DEF2" w14:textId="77777777" w:rsidR="00FA4AEF" w:rsidRPr="00DD69E8" w:rsidRDefault="00FA4AEF" w:rsidP="007224D4">
            <w:pPr>
              <w:pStyle w:val="TAC"/>
            </w:pPr>
            <w:r w:rsidRPr="00DD69E8">
              <w:t>17.3</w:t>
            </w:r>
          </w:p>
        </w:tc>
      </w:tr>
      <w:tr w:rsidR="00FA4AEF" w:rsidRPr="00DD69E8" w14:paraId="4731AE1E"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1AA1C9A" w14:textId="77777777" w:rsidR="00FA4AEF" w:rsidRPr="00DD69E8" w:rsidRDefault="00FA4AEF" w:rsidP="007224D4">
            <w:pPr>
              <w:pStyle w:val="TAC"/>
            </w:pPr>
            <w:r w:rsidRPr="00DD69E8">
              <w:t>18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61815F6"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50F6C49"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BBA1843"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D41CA30"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FF6530D"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37DCFBBB"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33B1FEE4"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4E8C2F05"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72F4A383"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E31CA7B" w14:textId="77777777" w:rsidR="00FA4AEF" w:rsidRPr="00DD69E8" w:rsidRDefault="00FA4AEF" w:rsidP="007224D4">
            <w:pPr>
              <w:pStyle w:val="TAC"/>
            </w:pPr>
            <w:r w:rsidRPr="00DD69E8">
              <w:t>14.8</w:t>
            </w:r>
          </w:p>
        </w:tc>
      </w:tr>
      <w:tr w:rsidR="00FA4AEF" w:rsidRPr="00DD69E8" w14:paraId="6BE638D6" w14:textId="77777777" w:rsidTr="007224D4">
        <w:tc>
          <w:tcPr>
            <w:tcW w:w="10233" w:type="dxa"/>
            <w:gridSpan w:val="11"/>
            <w:tcBorders>
              <w:top w:val="single" w:sz="6" w:space="0" w:color="auto"/>
              <w:left w:val="single" w:sz="6" w:space="0" w:color="auto"/>
              <w:bottom w:val="single" w:sz="6" w:space="0" w:color="auto"/>
              <w:right w:val="single" w:sz="6" w:space="0" w:color="auto"/>
            </w:tcBorders>
          </w:tcPr>
          <w:p w14:paraId="57F1A225" w14:textId="77777777" w:rsidR="00FA4AEF" w:rsidRPr="00DD69E8" w:rsidRDefault="00FA4AEF" w:rsidP="007224D4">
            <w:pPr>
              <w:pStyle w:val="TAN"/>
            </w:pPr>
            <w:r w:rsidRPr="00DD69E8">
              <w:t>Note 1:</w:t>
            </w:r>
            <w:r w:rsidRPr="00DD69E8">
              <w:tab/>
            </w:r>
            <w:proofErr w:type="spellStart"/>
            <w:r w:rsidRPr="00DD69E8">
              <w:t>PCMAX,c</w:t>
            </w:r>
            <w:proofErr w:type="spellEnd"/>
            <w:r w:rsidRPr="00DD69E8">
              <w:t xml:space="preserve"> and T(</w:t>
            </w:r>
            <w:proofErr w:type="spellStart"/>
            <w:r w:rsidRPr="00DD69E8">
              <w:t>PCMAX_L,c</w:t>
            </w:r>
            <w:proofErr w:type="spellEnd"/>
            <w:r w:rsidRPr="00DD69E8">
              <w:t>) are defined in TS 36.101 [2] clause 6.2.5</w:t>
            </w:r>
          </w:p>
        </w:tc>
      </w:tr>
    </w:tbl>
    <w:p w14:paraId="7A1F49F2" w14:textId="77777777" w:rsidR="00FA4AEF" w:rsidRPr="00DD69E8" w:rsidRDefault="00FA4AEF" w:rsidP="00FA4AEF"/>
    <w:p w14:paraId="1D64D1CF" w14:textId="77777777" w:rsidR="00FA4AEF" w:rsidRPr="00DD69E8" w:rsidRDefault="00FA4AEF" w:rsidP="00FA4AEF">
      <w:pPr>
        <w:pStyle w:val="TH"/>
      </w:pPr>
      <w:r w:rsidRPr="00DD69E8">
        <w:lastRenderedPageBreak/>
        <w:t xml:space="preserve">Table 6.2.4EC.5-4B: UE Power Class test requirements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(network signalled value "NS_06")</w:t>
      </w:r>
      <w:r w:rsidRPr="00DD69E8">
        <w:br/>
        <w:t>(for Low/High range in band 12 and band 85)</w:t>
      </w:r>
    </w:p>
    <w:tbl>
      <w:tblPr>
        <w:tblW w:w="10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944"/>
        <w:gridCol w:w="1134"/>
        <w:gridCol w:w="851"/>
        <w:gridCol w:w="850"/>
      </w:tblGrid>
      <w:tr w:rsidR="00FA4AEF" w:rsidRPr="00DD69E8" w14:paraId="33757946" w14:textId="77777777" w:rsidTr="007224D4">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D1C6A5" w14:textId="77777777" w:rsidR="00FA4AEF" w:rsidRPr="00DD69E8" w:rsidRDefault="00FA4AEF" w:rsidP="007224D4">
            <w:pPr>
              <w:pStyle w:val="TAH"/>
            </w:pPr>
            <w:r w:rsidRPr="00DD69E8">
              <w:t>Configuration ID</w:t>
            </w:r>
          </w:p>
        </w:tc>
        <w:tc>
          <w:tcPr>
            <w:tcW w:w="4650" w:type="dxa"/>
            <w:gridSpan w:val="5"/>
            <w:tcBorders>
              <w:top w:val="single" w:sz="6" w:space="0" w:color="auto"/>
              <w:left w:val="single" w:sz="6" w:space="0" w:color="auto"/>
              <w:right w:val="single" w:sz="6" w:space="0" w:color="auto"/>
            </w:tcBorders>
            <w:shd w:val="clear" w:color="auto" w:fill="auto"/>
            <w:vAlign w:val="center"/>
          </w:tcPr>
          <w:p w14:paraId="6DBE769D" w14:textId="77777777" w:rsidR="00FA4AEF" w:rsidRPr="00DD69E8" w:rsidRDefault="00FA4AEF" w:rsidP="007224D4">
            <w:pPr>
              <w:pStyle w:val="TAH"/>
            </w:pPr>
            <w:r w:rsidRPr="00DD69E8">
              <w:t>Power class 3</w:t>
            </w:r>
          </w:p>
        </w:tc>
        <w:tc>
          <w:tcPr>
            <w:tcW w:w="4723" w:type="dxa"/>
            <w:gridSpan w:val="5"/>
            <w:tcBorders>
              <w:top w:val="single" w:sz="6" w:space="0" w:color="auto"/>
              <w:left w:val="single" w:sz="6" w:space="0" w:color="auto"/>
              <w:right w:val="single" w:sz="6" w:space="0" w:color="auto"/>
            </w:tcBorders>
            <w:vAlign w:val="center"/>
          </w:tcPr>
          <w:p w14:paraId="3ED95A99" w14:textId="77777777" w:rsidR="00FA4AEF" w:rsidRPr="00DD69E8" w:rsidRDefault="00FA4AEF" w:rsidP="007224D4">
            <w:pPr>
              <w:pStyle w:val="TAH"/>
            </w:pPr>
            <w:r w:rsidRPr="00DD69E8">
              <w:t>Power class 5</w:t>
            </w:r>
          </w:p>
        </w:tc>
      </w:tr>
      <w:tr w:rsidR="00FA4AEF" w:rsidRPr="00DD69E8" w14:paraId="7B66AC19" w14:textId="77777777" w:rsidTr="007224D4">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CBA362A" w14:textId="77777777" w:rsidR="00FA4AEF" w:rsidRPr="00DD69E8" w:rsidRDefault="00FA4AEF" w:rsidP="007224D4">
            <w:pPr>
              <w:pStyle w:val="TAH"/>
            </w:pPr>
          </w:p>
        </w:tc>
        <w:tc>
          <w:tcPr>
            <w:tcW w:w="817" w:type="dxa"/>
            <w:tcBorders>
              <w:left w:val="single" w:sz="6" w:space="0" w:color="auto"/>
              <w:bottom w:val="single" w:sz="6" w:space="0" w:color="auto"/>
              <w:right w:val="single" w:sz="6" w:space="0" w:color="auto"/>
            </w:tcBorders>
            <w:shd w:val="clear" w:color="auto" w:fill="auto"/>
            <w:vAlign w:val="center"/>
            <w:hideMark/>
          </w:tcPr>
          <w:p w14:paraId="4EBCCAE4" w14:textId="77777777" w:rsidR="00FA4AEF" w:rsidRPr="00DD69E8" w:rsidRDefault="00FA4AEF" w:rsidP="007224D4">
            <w:pPr>
              <w:pStyle w:val="TAH"/>
            </w:pPr>
            <w:r w:rsidRPr="00DD69E8">
              <w:t>MPR (dB)</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05A4E"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53521"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E4282E" w14:textId="77777777" w:rsidR="00FA4AEF" w:rsidRPr="00DD69E8" w:rsidRDefault="00FA4AEF" w:rsidP="007224D4">
            <w:pPr>
              <w:pStyle w:val="TAH"/>
            </w:pPr>
            <w:r w:rsidRPr="00DD69E8">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E6237C" w14:textId="77777777" w:rsidR="00FA4AEF" w:rsidRPr="00DD69E8" w:rsidRDefault="00FA4AEF" w:rsidP="007224D4">
            <w:pPr>
              <w:pStyle w:val="TAH"/>
            </w:pPr>
            <w:r w:rsidRPr="00DD69E8">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3EEC1D6B" w14:textId="77777777" w:rsidR="00FA4AEF" w:rsidRPr="00DD69E8" w:rsidRDefault="00FA4AEF" w:rsidP="007224D4">
            <w:pPr>
              <w:pStyle w:val="TAH"/>
            </w:pPr>
            <w:r w:rsidRPr="00DD69E8">
              <w:t>MPR (dB)</w:t>
            </w:r>
          </w:p>
        </w:tc>
        <w:tc>
          <w:tcPr>
            <w:tcW w:w="944" w:type="dxa"/>
            <w:tcBorders>
              <w:top w:val="single" w:sz="6" w:space="0" w:color="auto"/>
              <w:left w:val="single" w:sz="6" w:space="0" w:color="auto"/>
              <w:bottom w:val="single" w:sz="6" w:space="0" w:color="auto"/>
              <w:right w:val="single" w:sz="6" w:space="0" w:color="auto"/>
            </w:tcBorders>
            <w:vAlign w:val="center"/>
          </w:tcPr>
          <w:p w14:paraId="033175C1"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1B7F2576"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6" w:space="0" w:color="auto"/>
              <w:left w:val="single" w:sz="6" w:space="0" w:color="auto"/>
              <w:bottom w:val="single" w:sz="6" w:space="0" w:color="auto"/>
              <w:right w:val="single" w:sz="6" w:space="0" w:color="auto"/>
            </w:tcBorders>
            <w:vAlign w:val="center"/>
          </w:tcPr>
          <w:p w14:paraId="77CCEA1F" w14:textId="77777777" w:rsidR="00FA4AEF" w:rsidRPr="00DD69E8" w:rsidRDefault="00FA4AEF" w:rsidP="007224D4">
            <w:pPr>
              <w:pStyle w:val="TAH"/>
            </w:pPr>
            <w:r w:rsidRPr="00DD69E8">
              <w:t>Upper limit (dBm)</w:t>
            </w:r>
          </w:p>
        </w:tc>
        <w:tc>
          <w:tcPr>
            <w:tcW w:w="850" w:type="dxa"/>
            <w:tcBorders>
              <w:left w:val="single" w:sz="6" w:space="0" w:color="auto"/>
            </w:tcBorders>
            <w:vAlign w:val="center"/>
          </w:tcPr>
          <w:p w14:paraId="0B3E9855" w14:textId="77777777" w:rsidR="00FA4AEF" w:rsidRPr="00DD69E8" w:rsidRDefault="00FA4AEF" w:rsidP="007224D4">
            <w:pPr>
              <w:pStyle w:val="TAH"/>
            </w:pPr>
            <w:r w:rsidRPr="00DD69E8">
              <w:t>Lower limit (dBm)</w:t>
            </w:r>
          </w:p>
        </w:tc>
      </w:tr>
      <w:tr w:rsidR="00FA4AEF" w:rsidRPr="00DD69E8" w14:paraId="5DCD033D"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CE53644" w14:textId="77777777" w:rsidR="00FA4AEF" w:rsidRPr="00DD69E8" w:rsidRDefault="00FA4AEF" w:rsidP="007224D4">
            <w:pPr>
              <w:pStyle w:val="TAC"/>
            </w:pPr>
            <w:r w:rsidRPr="00DD69E8">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05F99DB"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E9E4785" w14:textId="77777777" w:rsidR="00FA4AEF" w:rsidRPr="00DD69E8" w:rsidRDefault="00FA4AEF" w:rsidP="007224D4">
            <w:pPr>
              <w:pStyle w:val="TAC"/>
            </w:pPr>
            <w:r w:rsidRPr="00DD69E8">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92A6E97"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BE17651"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384C4A4" w14:textId="77777777" w:rsidR="00FA4AEF" w:rsidRPr="00DD69E8" w:rsidRDefault="00FA4AEF" w:rsidP="007224D4">
            <w:pPr>
              <w:pStyle w:val="TAC"/>
            </w:pPr>
            <w:r w:rsidRPr="00DD69E8">
              <w:t>18.8</w:t>
            </w:r>
          </w:p>
        </w:tc>
        <w:tc>
          <w:tcPr>
            <w:tcW w:w="944" w:type="dxa"/>
            <w:tcBorders>
              <w:top w:val="single" w:sz="6" w:space="0" w:color="auto"/>
              <w:left w:val="single" w:sz="6" w:space="0" w:color="auto"/>
              <w:bottom w:val="single" w:sz="6" w:space="0" w:color="auto"/>
              <w:right w:val="single" w:sz="6" w:space="0" w:color="auto"/>
            </w:tcBorders>
            <w:vAlign w:val="center"/>
          </w:tcPr>
          <w:p w14:paraId="1778786F"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03B0FE4A" w14:textId="77777777" w:rsidR="00FA4AEF" w:rsidRPr="00DD69E8" w:rsidRDefault="00FA4AEF" w:rsidP="007224D4">
            <w:pPr>
              <w:pStyle w:val="TAC"/>
            </w:pPr>
            <w:r w:rsidRPr="00DD69E8">
              <w:t>18.5</w:t>
            </w:r>
          </w:p>
        </w:tc>
        <w:tc>
          <w:tcPr>
            <w:tcW w:w="1134" w:type="dxa"/>
            <w:tcBorders>
              <w:top w:val="single" w:sz="6" w:space="0" w:color="auto"/>
              <w:left w:val="single" w:sz="6" w:space="0" w:color="auto"/>
              <w:bottom w:val="single" w:sz="6" w:space="0" w:color="auto"/>
              <w:right w:val="single" w:sz="6" w:space="0" w:color="auto"/>
            </w:tcBorders>
            <w:vAlign w:val="center"/>
          </w:tcPr>
          <w:p w14:paraId="381806B2"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0CC59BC8"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13F5F537" w14:textId="77777777" w:rsidR="00FA4AEF" w:rsidRPr="00DD69E8" w:rsidRDefault="00FA4AEF" w:rsidP="007224D4">
            <w:pPr>
              <w:pStyle w:val="TAC"/>
            </w:pPr>
            <w:r w:rsidRPr="00DD69E8">
              <w:t>13.8</w:t>
            </w:r>
          </w:p>
        </w:tc>
      </w:tr>
      <w:tr w:rsidR="00FA4AEF" w:rsidRPr="00DD69E8" w14:paraId="3D7C3986"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D022736" w14:textId="77777777" w:rsidR="00FA4AEF" w:rsidRPr="00DD69E8" w:rsidRDefault="00FA4AEF" w:rsidP="007224D4">
            <w:pPr>
              <w:pStyle w:val="TAC"/>
            </w:pPr>
            <w:r w:rsidRPr="00DD69E8">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6A6F33E"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DCE8D4D" w14:textId="77777777" w:rsidR="00FA4AEF" w:rsidRPr="00DD69E8" w:rsidRDefault="00FA4AEF" w:rsidP="007224D4">
            <w:pPr>
              <w:pStyle w:val="TAC"/>
            </w:pPr>
            <w:r w:rsidRPr="00DD69E8">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80FC5DF" w14:textId="77777777" w:rsidR="00FA4AEF" w:rsidRPr="00DD69E8" w:rsidRDefault="00FA4AEF" w:rsidP="007224D4">
            <w:pPr>
              <w:pStyle w:val="TAC"/>
            </w:pPr>
            <w:r w:rsidRPr="00DD69E8">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026E271"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EC9C837" w14:textId="77777777" w:rsidR="00FA4AEF" w:rsidRPr="00DD69E8" w:rsidRDefault="00FA4AEF" w:rsidP="007224D4">
            <w:pPr>
              <w:pStyle w:val="TAC"/>
            </w:pPr>
            <w:r w:rsidRPr="00DD69E8">
              <w:t>17.3</w:t>
            </w:r>
          </w:p>
        </w:tc>
        <w:tc>
          <w:tcPr>
            <w:tcW w:w="944" w:type="dxa"/>
            <w:tcBorders>
              <w:top w:val="single" w:sz="6" w:space="0" w:color="auto"/>
              <w:left w:val="single" w:sz="6" w:space="0" w:color="auto"/>
              <w:bottom w:val="single" w:sz="6" w:space="0" w:color="auto"/>
              <w:right w:val="single" w:sz="6" w:space="0" w:color="auto"/>
            </w:tcBorders>
            <w:vAlign w:val="center"/>
          </w:tcPr>
          <w:p w14:paraId="5E12C48A"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110AC4D1" w14:textId="77777777" w:rsidR="00FA4AEF" w:rsidRPr="00DD69E8" w:rsidRDefault="00FA4AEF" w:rsidP="007224D4">
            <w:pPr>
              <w:pStyle w:val="TAC"/>
            </w:pPr>
            <w:r w:rsidRPr="00DD69E8">
              <w:t>17.5</w:t>
            </w:r>
          </w:p>
        </w:tc>
        <w:tc>
          <w:tcPr>
            <w:tcW w:w="1134" w:type="dxa"/>
            <w:tcBorders>
              <w:top w:val="single" w:sz="6" w:space="0" w:color="auto"/>
              <w:left w:val="single" w:sz="6" w:space="0" w:color="auto"/>
              <w:bottom w:val="single" w:sz="6" w:space="0" w:color="auto"/>
              <w:right w:val="single" w:sz="6" w:space="0" w:color="auto"/>
            </w:tcBorders>
            <w:vAlign w:val="center"/>
          </w:tcPr>
          <w:p w14:paraId="652D41DE" w14:textId="77777777" w:rsidR="00FA4AEF" w:rsidRPr="00DD69E8" w:rsidRDefault="00FA4AEF" w:rsidP="007224D4">
            <w:pPr>
              <w:pStyle w:val="TAC"/>
            </w:pPr>
            <w:r w:rsidRPr="00DD69E8">
              <w:t>5.0</w:t>
            </w:r>
          </w:p>
        </w:tc>
        <w:tc>
          <w:tcPr>
            <w:tcW w:w="851" w:type="dxa"/>
            <w:tcBorders>
              <w:top w:val="single" w:sz="6" w:space="0" w:color="auto"/>
              <w:left w:val="single" w:sz="6" w:space="0" w:color="auto"/>
              <w:bottom w:val="single" w:sz="6" w:space="0" w:color="auto"/>
              <w:right w:val="single" w:sz="6" w:space="0" w:color="auto"/>
            </w:tcBorders>
            <w:vAlign w:val="center"/>
          </w:tcPr>
          <w:p w14:paraId="1444C77B"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DA56764" w14:textId="77777777" w:rsidR="00FA4AEF" w:rsidRPr="00DD69E8" w:rsidRDefault="00FA4AEF" w:rsidP="007224D4">
            <w:pPr>
              <w:pStyle w:val="TAC"/>
            </w:pPr>
            <w:r w:rsidRPr="00DD69E8">
              <w:t>11.8</w:t>
            </w:r>
          </w:p>
        </w:tc>
      </w:tr>
      <w:tr w:rsidR="00FA4AEF" w:rsidRPr="00DD69E8" w14:paraId="358963A4"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1B7AD7C" w14:textId="77777777" w:rsidR="00FA4AEF" w:rsidRPr="00DD69E8" w:rsidRDefault="00FA4AEF" w:rsidP="007224D4">
            <w:pPr>
              <w:pStyle w:val="TAC"/>
            </w:pPr>
            <w:r w:rsidRPr="00DD69E8">
              <w:t>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E8745C9"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68D24C3" w14:textId="77777777" w:rsidR="00FA4AEF" w:rsidRPr="00DD69E8" w:rsidRDefault="00FA4AEF" w:rsidP="007224D4">
            <w:pPr>
              <w:pStyle w:val="TAC"/>
            </w:pPr>
            <w:r w:rsidRPr="00DD69E8">
              <w:t>19.5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FC8002A" w14:textId="77777777" w:rsidR="00FA4AEF" w:rsidRPr="00DD69E8" w:rsidRDefault="00FA4AEF" w:rsidP="007224D4">
            <w:pPr>
              <w:pStyle w:val="TAC"/>
            </w:pPr>
            <w:r w:rsidRPr="00DD69E8">
              <w:t>3.5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6BB355B"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6FAC5B1" w14:textId="77777777" w:rsidR="00FA4AEF" w:rsidRPr="00DD69E8" w:rsidRDefault="00FA4AEF" w:rsidP="007224D4">
            <w:pPr>
              <w:pStyle w:val="TAC"/>
            </w:pPr>
            <w:r w:rsidRPr="00DD69E8">
              <w:t>15.3</w:t>
            </w:r>
          </w:p>
        </w:tc>
        <w:tc>
          <w:tcPr>
            <w:tcW w:w="944" w:type="dxa"/>
            <w:tcBorders>
              <w:top w:val="single" w:sz="6" w:space="0" w:color="auto"/>
              <w:left w:val="single" w:sz="6" w:space="0" w:color="auto"/>
              <w:bottom w:val="single" w:sz="6" w:space="0" w:color="auto"/>
              <w:right w:val="single" w:sz="6" w:space="0" w:color="auto"/>
            </w:tcBorders>
            <w:vAlign w:val="center"/>
          </w:tcPr>
          <w:p w14:paraId="4D7EE4C7"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181B7917" w14:textId="77777777" w:rsidR="00FA4AEF" w:rsidRPr="00DD69E8" w:rsidRDefault="00FA4AEF" w:rsidP="007224D4">
            <w:pPr>
              <w:pStyle w:val="TAC"/>
            </w:pPr>
            <w:r w:rsidRPr="00DD69E8">
              <w:t>16.5</w:t>
            </w:r>
          </w:p>
        </w:tc>
        <w:tc>
          <w:tcPr>
            <w:tcW w:w="1134" w:type="dxa"/>
            <w:tcBorders>
              <w:top w:val="single" w:sz="6" w:space="0" w:color="auto"/>
              <w:left w:val="single" w:sz="6" w:space="0" w:color="auto"/>
              <w:bottom w:val="single" w:sz="6" w:space="0" w:color="auto"/>
              <w:right w:val="single" w:sz="6" w:space="0" w:color="auto"/>
            </w:tcBorders>
            <w:vAlign w:val="center"/>
          </w:tcPr>
          <w:p w14:paraId="7101362D" w14:textId="77777777" w:rsidR="00FA4AEF" w:rsidRPr="00DD69E8" w:rsidRDefault="00FA4AEF" w:rsidP="007224D4">
            <w:pPr>
              <w:pStyle w:val="TAC"/>
            </w:pPr>
            <w:r w:rsidRPr="00DD69E8">
              <w:t>5.0</w:t>
            </w:r>
          </w:p>
        </w:tc>
        <w:tc>
          <w:tcPr>
            <w:tcW w:w="851" w:type="dxa"/>
            <w:tcBorders>
              <w:top w:val="single" w:sz="6" w:space="0" w:color="auto"/>
              <w:left w:val="single" w:sz="6" w:space="0" w:color="auto"/>
              <w:bottom w:val="single" w:sz="6" w:space="0" w:color="auto"/>
              <w:right w:val="single" w:sz="6" w:space="0" w:color="auto"/>
            </w:tcBorders>
            <w:vAlign w:val="center"/>
          </w:tcPr>
          <w:p w14:paraId="56885FD9"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48D1D947" w14:textId="77777777" w:rsidR="00FA4AEF" w:rsidRPr="00DD69E8" w:rsidRDefault="00FA4AEF" w:rsidP="007224D4">
            <w:pPr>
              <w:pStyle w:val="TAC"/>
            </w:pPr>
            <w:r w:rsidRPr="00DD69E8">
              <w:t>10.8</w:t>
            </w:r>
          </w:p>
        </w:tc>
      </w:tr>
      <w:tr w:rsidR="00FA4AEF" w:rsidRPr="00DD69E8" w14:paraId="721CE564"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2C0652A" w14:textId="77777777" w:rsidR="00FA4AEF" w:rsidRPr="00DD69E8" w:rsidRDefault="00FA4AEF" w:rsidP="007224D4">
            <w:pPr>
              <w:pStyle w:val="TAC"/>
            </w:pPr>
            <w:r w:rsidRPr="00DD69E8">
              <w:t>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9F5ED40"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A9B86CB" w14:textId="77777777" w:rsidR="00FA4AEF" w:rsidRPr="00DD69E8" w:rsidRDefault="00FA4AEF" w:rsidP="007224D4">
            <w:pPr>
              <w:pStyle w:val="TAC"/>
            </w:pPr>
            <w:r w:rsidRPr="00DD69E8">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B8EEBB8" w14:textId="77777777" w:rsidR="00FA4AEF" w:rsidRPr="00DD69E8" w:rsidRDefault="00FA4AEF" w:rsidP="007224D4">
            <w:pPr>
              <w:pStyle w:val="TAC"/>
            </w:pPr>
            <w:r w:rsidRPr="00DD69E8">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4F5C0BE"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22F01D21" w14:textId="77777777" w:rsidR="00FA4AEF" w:rsidRPr="00DD69E8" w:rsidRDefault="00FA4AEF" w:rsidP="007224D4">
            <w:pPr>
              <w:pStyle w:val="TAC"/>
            </w:pPr>
            <w:r w:rsidRPr="00DD69E8">
              <w:t>17.3</w:t>
            </w:r>
          </w:p>
        </w:tc>
        <w:tc>
          <w:tcPr>
            <w:tcW w:w="944" w:type="dxa"/>
            <w:tcBorders>
              <w:top w:val="single" w:sz="6" w:space="0" w:color="auto"/>
              <w:left w:val="single" w:sz="6" w:space="0" w:color="auto"/>
              <w:bottom w:val="single" w:sz="6" w:space="0" w:color="auto"/>
              <w:right w:val="single" w:sz="6" w:space="0" w:color="auto"/>
            </w:tcBorders>
            <w:vAlign w:val="center"/>
          </w:tcPr>
          <w:p w14:paraId="709A483D"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69D23069" w14:textId="77777777" w:rsidR="00FA4AEF" w:rsidRPr="00DD69E8" w:rsidRDefault="00FA4AEF" w:rsidP="007224D4">
            <w:pPr>
              <w:pStyle w:val="TAC"/>
            </w:pPr>
            <w:r w:rsidRPr="00DD69E8">
              <w:t>17.5</w:t>
            </w:r>
          </w:p>
        </w:tc>
        <w:tc>
          <w:tcPr>
            <w:tcW w:w="1134" w:type="dxa"/>
            <w:tcBorders>
              <w:top w:val="single" w:sz="6" w:space="0" w:color="auto"/>
              <w:left w:val="single" w:sz="6" w:space="0" w:color="auto"/>
              <w:bottom w:val="single" w:sz="6" w:space="0" w:color="auto"/>
              <w:right w:val="single" w:sz="6" w:space="0" w:color="auto"/>
            </w:tcBorders>
            <w:vAlign w:val="center"/>
          </w:tcPr>
          <w:p w14:paraId="3F982DD9" w14:textId="77777777" w:rsidR="00FA4AEF" w:rsidRPr="00DD69E8" w:rsidRDefault="00FA4AEF" w:rsidP="007224D4">
            <w:pPr>
              <w:pStyle w:val="TAC"/>
            </w:pPr>
            <w:r w:rsidRPr="00DD69E8">
              <w:t>5.0</w:t>
            </w:r>
          </w:p>
        </w:tc>
        <w:tc>
          <w:tcPr>
            <w:tcW w:w="851" w:type="dxa"/>
            <w:tcBorders>
              <w:top w:val="single" w:sz="6" w:space="0" w:color="auto"/>
              <w:left w:val="single" w:sz="6" w:space="0" w:color="auto"/>
              <w:bottom w:val="single" w:sz="6" w:space="0" w:color="auto"/>
              <w:right w:val="single" w:sz="6" w:space="0" w:color="auto"/>
            </w:tcBorders>
            <w:vAlign w:val="center"/>
          </w:tcPr>
          <w:p w14:paraId="4C23A16B"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0DF45992" w14:textId="77777777" w:rsidR="00FA4AEF" w:rsidRPr="00DD69E8" w:rsidRDefault="00FA4AEF" w:rsidP="007224D4">
            <w:pPr>
              <w:pStyle w:val="TAC"/>
            </w:pPr>
            <w:r w:rsidRPr="00DD69E8">
              <w:t>11.8</w:t>
            </w:r>
          </w:p>
        </w:tc>
      </w:tr>
      <w:tr w:rsidR="00FA4AEF" w:rsidRPr="00DD69E8" w14:paraId="4E06CF1C"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99925BD" w14:textId="77777777" w:rsidR="00FA4AEF" w:rsidRPr="00DD69E8" w:rsidRDefault="00FA4AEF" w:rsidP="007224D4">
            <w:pPr>
              <w:pStyle w:val="TAC"/>
            </w:pPr>
            <w:r w:rsidRPr="00DD69E8">
              <w:t>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349999A"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9968FE6" w14:textId="77777777" w:rsidR="00FA4AEF" w:rsidRPr="00DD69E8" w:rsidRDefault="00FA4AEF" w:rsidP="007224D4">
            <w:pPr>
              <w:pStyle w:val="TAC"/>
            </w:pPr>
            <w:r w:rsidRPr="00DD69E8">
              <w:t>19.5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01B340F" w14:textId="77777777" w:rsidR="00FA4AEF" w:rsidRPr="00DD69E8" w:rsidRDefault="00FA4AEF" w:rsidP="007224D4">
            <w:pPr>
              <w:pStyle w:val="TAC"/>
            </w:pPr>
            <w:r w:rsidRPr="00DD69E8">
              <w:t>3.5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EA9048E"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520A502" w14:textId="77777777" w:rsidR="00FA4AEF" w:rsidRPr="00DD69E8" w:rsidRDefault="00FA4AEF" w:rsidP="007224D4">
            <w:pPr>
              <w:pStyle w:val="TAC"/>
            </w:pPr>
            <w:r w:rsidRPr="00DD69E8">
              <w:t>15.3</w:t>
            </w:r>
          </w:p>
        </w:tc>
        <w:tc>
          <w:tcPr>
            <w:tcW w:w="944" w:type="dxa"/>
            <w:tcBorders>
              <w:top w:val="single" w:sz="6" w:space="0" w:color="auto"/>
              <w:left w:val="single" w:sz="6" w:space="0" w:color="auto"/>
              <w:bottom w:val="single" w:sz="6" w:space="0" w:color="auto"/>
              <w:right w:val="single" w:sz="6" w:space="0" w:color="auto"/>
            </w:tcBorders>
            <w:vAlign w:val="center"/>
          </w:tcPr>
          <w:p w14:paraId="30672D72"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01474197" w14:textId="77777777" w:rsidR="00FA4AEF" w:rsidRPr="00DD69E8" w:rsidRDefault="00FA4AEF" w:rsidP="007224D4">
            <w:pPr>
              <w:pStyle w:val="TAC"/>
            </w:pPr>
            <w:r w:rsidRPr="00DD69E8">
              <w:t>16.5</w:t>
            </w:r>
          </w:p>
        </w:tc>
        <w:tc>
          <w:tcPr>
            <w:tcW w:w="1134" w:type="dxa"/>
            <w:tcBorders>
              <w:top w:val="single" w:sz="6" w:space="0" w:color="auto"/>
              <w:left w:val="single" w:sz="6" w:space="0" w:color="auto"/>
              <w:bottom w:val="single" w:sz="6" w:space="0" w:color="auto"/>
              <w:right w:val="single" w:sz="6" w:space="0" w:color="auto"/>
            </w:tcBorders>
            <w:vAlign w:val="center"/>
          </w:tcPr>
          <w:p w14:paraId="25ABE2CC" w14:textId="77777777" w:rsidR="00FA4AEF" w:rsidRPr="00DD69E8" w:rsidRDefault="00FA4AEF" w:rsidP="007224D4">
            <w:pPr>
              <w:pStyle w:val="TAC"/>
            </w:pPr>
            <w:r w:rsidRPr="00DD69E8">
              <w:t>5.0</w:t>
            </w:r>
          </w:p>
        </w:tc>
        <w:tc>
          <w:tcPr>
            <w:tcW w:w="851" w:type="dxa"/>
            <w:tcBorders>
              <w:top w:val="single" w:sz="6" w:space="0" w:color="auto"/>
              <w:left w:val="single" w:sz="6" w:space="0" w:color="auto"/>
              <w:bottom w:val="single" w:sz="6" w:space="0" w:color="auto"/>
              <w:right w:val="single" w:sz="6" w:space="0" w:color="auto"/>
            </w:tcBorders>
            <w:vAlign w:val="center"/>
          </w:tcPr>
          <w:p w14:paraId="4E2874A4"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010F9654" w14:textId="77777777" w:rsidR="00FA4AEF" w:rsidRPr="00DD69E8" w:rsidRDefault="00FA4AEF" w:rsidP="007224D4">
            <w:pPr>
              <w:pStyle w:val="TAC"/>
            </w:pPr>
            <w:r w:rsidRPr="00DD69E8">
              <w:t>10.8</w:t>
            </w:r>
          </w:p>
        </w:tc>
      </w:tr>
      <w:tr w:rsidR="00FA4AEF" w:rsidRPr="00DD69E8" w14:paraId="64A13C7F"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64440A8" w14:textId="77777777" w:rsidR="00FA4AEF" w:rsidRPr="00DD69E8" w:rsidRDefault="00FA4AEF" w:rsidP="007224D4">
            <w:pPr>
              <w:pStyle w:val="TAC"/>
            </w:pPr>
            <w:r w:rsidRPr="00DD69E8">
              <w:t>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3717062"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1F1231D" w14:textId="77777777" w:rsidR="00FA4AEF" w:rsidRPr="00DD69E8" w:rsidRDefault="00FA4AEF" w:rsidP="007224D4">
            <w:pPr>
              <w:pStyle w:val="TAC"/>
            </w:pPr>
            <w:r w:rsidRPr="00DD69E8">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ADCDC43"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5FAD02E"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2114662" w14:textId="77777777" w:rsidR="00FA4AEF" w:rsidRPr="00DD69E8" w:rsidRDefault="00FA4AEF" w:rsidP="007224D4">
            <w:pPr>
              <w:pStyle w:val="TAC"/>
            </w:pPr>
            <w:r w:rsidRPr="00DD69E8">
              <w:t>18.8</w:t>
            </w:r>
          </w:p>
        </w:tc>
        <w:tc>
          <w:tcPr>
            <w:tcW w:w="4723" w:type="dxa"/>
            <w:gridSpan w:val="5"/>
            <w:tcBorders>
              <w:top w:val="single" w:sz="6" w:space="0" w:color="auto"/>
              <w:left w:val="single" w:sz="6" w:space="0" w:color="auto"/>
              <w:bottom w:val="single" w:sz="6" w:space="0" w:color="auto"/>
            </w:tcBorders>
            <w:vAlign w:val="center"/>
          </w:tcPr>
          <w:p w14:paraId="2BC5F6FE" w14:textId="77777777" w:rsidR="00FA4AEF" w:rsidRPr="00DD69E8" w:rsidRDefault="00FA4AEF" w:rsidP="007224D4">
            <w:pPr>
              <w:pStyle w:val="TAC"/>
            </w:pPr>
            <w:r w:rsidRPr="00DD69E8">
              <w:t>N/A</w:t>
            </w:r>
          </w:p>
        </w:tc>
      </w:tr>
      <w:tr w:rsidR="00FA4AEF" w:rsidRPr="00DD69E8" w14:paraId="0F6DF4E5"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89AC641" w14:textId="77777777" w:rsidR="00FA4AEF" w:rsidRPr="00DD69E8" w:rsidRDefault="00FA4AEF" w:rsidP="007224D4">
            <w:pPr>
              <w:pStyle w:val="TAC"/>
            </w:pPr>
            <w:r w:rsidRPr="00DD69E8">
              <w:t>7</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04B47798"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vAlign w:val="center"/>
          </w:tcPr>
          <w:p w14:paraId="1A5CBCBE"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72C1732D" w14:textId="77777777" w:rsidR="00FA4AEF" w:rsidRPr="00DD69E8" w:rsidRDefault="00FA4AEF" w:rsidP="007224D4">
            <w:pPr>
              <w:pStyle w:val="TAC"/>
            </w:pPr>
            <w:r w:rsidRPr="00DD69E8">
              <w:t>18.5</w:t>
            </w:r>
          </w:p>
        </w:tc>
        <w:tc>
          <w:tcPr>
            <w:tcW w:w="1134" w:type="dxa"/>
            <w:tcBorders>
              <w:top w:val="single" w:sz="6" w:space="0" w:color="auto"/>
              <w:left w:val="single" w:sz="6" w:space="0" w:color="auto"/>
              <w:bottom w:val="single" w:sz="6" w:space="0" w:color="auto"/>
              <w:right w:val="single" w:sz="6" w:space="0" w:color="auto"/>
            </w:tcBorders>
            <w:vAlign w:val="center"/>
          </w:tcPr>
          <w:p w14:paraId="026C815C"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17AB4B37"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1713794" w14:textId="77777777" w:rsidR="00FA4AEF" w:rsidRPr="00DD69E8" w:rsidRDefault="00FA4AEF" w:rsidP="007224D4">
            <w:pPr>
              <w:pStyle w:val="TAC"/>
            </w:pPr>
            <w:r w:rsidRPr="00DD69E8">
              <w:t>13.8</w:t>
            </w:r>
          </w:p>
        </w:tc>
      </w:tr>
      <w:tr w:rsidR="00FA4AEF" w:rsidRPr="00DD69E8" w14:paraId="4025DD24"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858BDA7" w14:textId="77777777" w:rsidR="00FA4AEF" w:rsidRPr="00DD69E8" w:rsidRDefault="00FA4AEF" w:rsidP="007224D4">
            <w:pPr>
              <w:pStyle w:val="TAC"/>
            </w:pPr>
            <w:r w:rsidRPr="00DD69E8">
              <w:t>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F705595"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3900B86"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816D7B6"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F5E5E9F"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260DD1D"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090F9C32"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36E7EAFA"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7A2E573A"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5ED5472D"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371873F9" w14:textId="77777777" w:rsidR="00FA4AEF" w:rsidRPr="00DD69E8" w:rsidRDefault="00FA4AEF" w:rsidP="007224D4">
            <w:pPr>
              <w:pStyle w:val="TAC"/>
            </w:pPr>
            <w:r w:rsidRPr="00DD69E8">
              <w:t>14.8</w:t>
            </w:r>
          </w:p>
        </w:tc>
      </w:tr>
      <w:tr w:rsidR="00FA4AEF" w:rsidRPr="00DD69E8" w14:paraId="474E2D9B"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7A18513" w14:textId="77777777" w:rsidR="00FA4AEF" w:rsidRPr="00DD69E8" w:rsidRDefault="00FA4AEF" w:rsidP="007224D4">
            <w:pPr>
              <w:pStyle w:val="TAC"/>
            </w:pPr>
            <w:r w:rsidRPr="00DD69E8">
              <w:t>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A7AD8F5"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5E20B8B" w14:textId="77777777" w:rsidR="00FA4AEF" w:rsidRPr="00DD69E8" w:rsidRDefault="00FA4AEF" w:rsidP="007224D4">
            <w:pPr>
              <w:pStyle w:val="TAC"/>
            </w:pPr>
            <w:r w:rsidRPr="00DD69E8">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BE1937C"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7E3DA88"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B436F1E" w14:textId="77777777" w:rsidR="00FA4AEF" w:rsidRPr="00DD69E8" w:rsidRDefault="00FA4AEF" w:rsidP="007224D4">
            <w:pPr>
              <w:pStyle w:val="TAC"/>
            </w:pPr>
            <w:r w:rsidRPr="00DD69E8">
              <w:t>18.8</w:t>
            </w:r>
          </w:p>
        </w:tc>
        <w:tc>
          <w:tcPr>
            <w:tcW w:w="4723" w:type="dxa"/>
            <w:gridSpan w:val="5"/>
            <w:tcBorders>
              <w:top w:val="single" w:sz="6" w:space="0" w:color="auto"/>
              <w:left w:val="single" w:sz="6" w:space="0" w:color="auto"/>
              <w:bottom w:val="single" w:sz="6" w:space="0" w:color="auto"/>
            </w:tcBorders>
            <w:vAlign w:val="center"/>
          </w:tcPr>
          <w:p w14:paraId="450AB853" w14:textId="77777777" w:rsidR="00FA4AEF" w:rsidRPr="00DD69E8" w:rsidRDefault="00FA4AEF" w:rsidP="007224D4">
            <w:pPr>
              <w:pStyle w:val="TAC"/>
            </w:pPr>
            <w:r w:rsidRPr="00DD69E8">
              <w:t>N/A</w:t>
            </w:r>
          </w:p>
        </w:tc>
      </w:tr>
      <w:tr w:rsidR="00FA4AEF" w:rsidRPr="00DD69E8" w14:paraId="0EF7A4BC"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D386AE7" w14:textId="77777777" w:rsidR="00FA4AEF" w:rsidRPr="00DD69E8" w:rsidRDefault="00FA4AEF" w:rsidP="007224D4">
            <w:pPr>
              <w:pStyle w:val="TAC"/>
            </w:pPr>
            <w:r w:rsidRPr="00DD69E8">
              <w:t>10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869E05C"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0D0E4FE" w14:textId="77777777" w:rsidR="00FA4AEF" w:rsidRPr="00DD69E8" w:rsidRDefault="00FA4AEF" w:rsidP="007224D4">
            <w:pPr>
              <w:pStyle w:val="TAC"/>
            </w:pPr>
            <w:r w:rsidRPr="00DD69E8">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8EDA742" w14:textId="77777777" w:rsidR="00FA4AEF" w:rsidRPr="00DD69E8" w:rsidRDefault="00FA4AEF" w:rsidP="007224D4">
            <w:pPr>
              <w:pStyle w:val="TAC"/>
            </w:pPr>
            <w:r w:rsidRPr="00DD69E8">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03677A7"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49911FE" w14:textId="77777777" w:rsidR="00FA4AEF" w:rsidRPr="00DD69E8" w:rsidRDefault="00FA4AEF" w:rsidP="007224D4">
            <w:pPr>
              <w:pStyle w:val="TAC"/>
            </w:pPr>
            <w:r w:rsidRPr="00DD69E8">
              <w:t>17.3</w:t>
            </w:r>
          </w:p>
        </w:tc>
        <w:tc>
          <w:tcPr>
            <w:tcW w:w="944" w:type="dxa"/>
            <w:tcBorders>
              <w:top w:val="single" w:sz="6" w:space="0" w:color="auto"/>
              <w:left w:val="single" w:sz="6" w:space="0" w:color="auto"/>
              <w:bottom w:val="single" w:sz="6" w:space="0" w:color="auto"/>
              <w:right w:val="single" w:sz="6" w:space="0" w:color="auto"/>
            </w:tcBorders>
            <w:vAlign w:val="center"/>
          </w:tcPr>
          <w:p w14:paraId="6F540C52"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066997D5" w14:textId="77777777" w:rsidR="00FA4AEF" w:rsidRPr="00DD69E8" w:rsidRDefault="00FA4AEF" w:rsidP="007224D4">
            <w:pPr>
              <w:pStyle w:val="TAC"/>
            </w:pPr>
            <w:r w:rsidRPr="00DD69E8">
              <w:t>18.5</w:t>
            </w:r>
          </w:p>
        </w:tc>
        <w:tc>
          <w:tcPr>
            <w:tcW w:w="1134" w:type="dxa"/>
            <w:tcBorders>
              <w:top w:val="single" w:sz="6" w:space="0" w:color="auto"/>
              <w:left w:val="single" w:sz="6" w:space="0" w:color="auto"/>
              <w:bottom w:val="single" w:sz="6" w:space="0" w:color="auto"/>
              <w:right w:val="single" w:sz="6" w:space="0" w:color="auto"/>
            </w:tcBorders>
            <w:vAlign w:val="center"/>
          </w:tcPr>
          <w:p w14:paraId="1BF28B8A"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42DFF9B6"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57B8706" w14:textId="77777777" w:rsidR="00FA4AEF" w:rsidRPr="00DD69E8" w:rsidRDefault="00FA4AEF" w:rsidP="007224D4">
            <w:pPr>
              <w:pStyle w:val="TAC"/>
            </w:pPr>
            <w:r w:rsidRPr="00DD69E8">
              <w:t>13.8</w:t>
            </w:r>
          </w:p>
        </w:tc>
      </w:tr>
      <w:tr w:rsidR="00FA4AEF" w:rsidRPr="00DD69E8" w14:paraId="001FAF1F"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4D777293" w14:textId="77777777" w:rsidR="00FA4AEF" w:rsidRPr="00DD69E8" w:rsidRDefault="00FA4AEF" w:rsidP="007224D4">
            <w:pPr>
              <w:pStyle w:val="TAC"/>
            </w:pPr>
            <w:r w:rsidRPr="00DD69E8">
              <w:t>11</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A7346AB"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vAlign w:val="center"/>
          </w:tcPr>
          <w:p w14:paraId="336B0316"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2B622B4D" w14:textId="77777777" w:rsidR="00FA4AEF" w:rsidRPr="00DD69E8" w:rsidRDefault="00FA4AEF" w:rsidP="007224D4">
            <w:pPr>
              <w:pStyle w:val="TAC"/>
            </w:pPr>
            <w:r w:rsidRPr="00DD69E8">
              <w:t>17.5</w:t>
            </w:r>
          </w:p>
        </w:tc>
        <w:tc>
          <w:tcPr>
            <w:tcW w:w="1134" w:type="dxa"/>
            <w:tcBorders>
              <w:top w:val="single" w:sz="6" w:space="0" w:color="auto"/>
              <w:left w:val="single" w:sz="6" w:space="0" w:color="auto"/>
              <w:bottom w:val="single" w:sz="6" w:space="0" w:color="auto"/>
              <w:right w:val="single" w:sz="6" w:space="0" w:color="auto"/>
            </w:tcBorders>
            <w:vAlign w:val="center"/>
          </w:tcPr>
          <w:p w14:paraId="7023E74F" w14:textId="77777777" w:rsidR="00FA4AEF" w:rsidRPr="00DD69E8" w:rsidRDefault="00FA4AEF" w:rsidP="007224D4">
            <w:pPr>
              <w:pStyle w:val="TAC"/>
            </w:pPr>
            <w:r w:rsidRPr="00DD69E8">
              <w:t>5.0</w:t>
            </w:r>
          </w:p>
        </w:tc>
        <w:tc>
          <w:tcPr>
            <w:tcW w:w="851" w:type="dxa"/>
            <w:tcBorders>
              <w:top w:val="single" w:sz="6" w:space="0" w:color="auto"/>
              <w:left w:val="single" w:sz="6" w:space="0" w:color="auto"/>
              <w:bottom w:val="single" w:sz="6" w:space="0" w:color="auto"/>
              <w:right w:val="single" w:sz="6" w:space="0" w:color="auto"/>
            </w:tcBorders>
            <w:vAlign w:val="center"/>
          </w:tcPr>
          <w:p w14:paraId="2C6DC6B3"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0A6C8464" w14:textId="77777777" w:rsidR="00FA4AEF" w:rsidRPr="00DD69E8" w:rsidRDefault="00FA4AEF" w:rsidP="007224D4">
            <w:pPr>
              <w:pStyle w:val="TAC"/>
            </w:pPr>
            <w:r w:rsidRPr="00DD69E8">
              <w:t>11.8</w:t>
            </w:r>
          </w:p>
        </w:tc>
      </w:tr>
      <w:tr w:rsidR="00FA4AEF" w:rsidRPr="00DD69E8" w14:paraId="4338E8D8"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A8DF3FA" w14:textId="77777777" w:rsidR="00FA4AEF" w:rsidRPr="00DD69E8" w:rsidRDefault="00FA4AEF" w:rsidP="007224D4">
            <w:pPr>
              <w:pStyle w:val="TAC"/>
            </w:pPr>
            <w:r w:rsidRPr="00DD69E8">
              <w:t>12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2D5B51C"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B91BBA1"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0D7DBC5"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416C498"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880E59E"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43F5B58A"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4442527D"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3F6359B4"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6175357E"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6891FA36" w14:textId="77777777" w:rsidR="00FA4AEF" w:rsidRPr="00DD69E8" w:rsidRDefault="00FA4AEF" w:rsidP="007224D4">
            <w:pPr>
              <w:pStyle w:val="TAC"/>
            </w:pPr>
            <w:r w:rsidRPr="00DD69E8">
              <w:t>13.3</w:t>
            </w:r>
          </w:p>
        </w:tc>
      </w:tr>
      <w:tr w:rsidR="00FA4AEF" w:rsidRPr="00DD69E8" w14:paraId="73DD326D"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94990A4" w14:textId="77777777" w:rsidR="00FA4AEF" w:rsidRPr="00DD69E8" w:rsidRDefault="00FA4AEF" w:rsidP="007224D4">
            <w:pPr>
              <w:pStyle w:val="TAC"/>
            </w:pPr>
            <w:r w:rsidRPr="00DD69E8">
              <w:t>13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63ECC2E"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22BCA12" w14:textId="77777777" w:rsidR="00FA4AEF" w:rsidRPr="00DD69E8" w:rsidRDefault="00FA4AEF" w:rsidP="007224D4">
            <w:pPr>
              <w:pStyle w:val="TAC"/>
            </w:pPr>
            <w:r w:rsidRPr="00DD69E8">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4F3C158"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64D3EA2"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C68D2C0" w14:textId="77777777" w:rsidR="00FA4AEF" w:rsidRPr="00DD69E8" w:rsidRDefault="00FA4AEF" w:rsidP="007224D4">
            <w:pPr>
              <w:pStyle w:val="TAC"/>
            </w:pPr>
            <w:r w:rsidRPr="00DD69E8">
              <w:t>18.8</w:t>
            </w:r>
          </w:p>
        </w:tc>
        <w:tc>
          <w:tcPr>
            <w:tcW w:w="4723" w:type="dxa"/>
            <w:gridSpan w:val="5"/>
            <w:tcBorders>
              <w:top w:val="single" w:sz="6" w:space="0" w:color="auto"/>
              <w:left w:val="single" w:sz="6" w:space="0" w:color="auto"/>
              <w:bottom w:val="single" w:sz="6" w:space="0" w:color="auto"/>
            </w:tcBorders>
            <w:vAlign w:val="center"/>
          </w:tcPr>
          <w:p w14:paraId="2C69DA01" w14:textId="77777777" w:rsidR="00FA4AEF" w:rsidRPr="00DD69E8" w:rsidRDefault="00FA4AEF" w:rsidP="007224D4">
            <w:pPr>
              <w:pStyle w:val="TAC"/>
            </w:pPr>
            <w:r w:rsidRPr="00DD69E8">
              <w:t>N/A</w:t>
            </w:r>
          </w:p>
        </w:tc>
      </w:tr>
      <w:tr w:rsidR="00FA4AEF" w:rsidRPr="00DD69E8" w14:paraId="4F4F7C75"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7E4662E" w14:textId="77777777" w:rsidR="00FA4AEF" w:rsidRPr="00DD69E8" w:rsidRDefault="00FA4AEF" w:rsidP="007224D4">
            <w:pPr>
              <w:pStyle w:val="TAC"/>
            </w:pPr>
            <w:r w:rsidRPr="00DD69E8">
              <w:t>14</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0309972"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vAlign w:val="center"/>
          </w:tcPr>
          <w:p w14:paraId="437BA718"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79C62725" w14:textId="77777777" w:rsidR="00FA4AEF" w:rsidRPr="00DD69E8" w:rsidRDefault="00FA4AEF" w:rsidP="007224D4">
            <w:pPr>
              <w:pStyle w:val="TAC"/>
            </w:pPr>
            <w:r w:rsidRPr="00DD69E8">
              <w:t>18.5</w:t>
            </w:r>
          </w:p>
        </w:tc>
        <w:tc>
          <w:tcPr>
            <w:tcW w:w="1134" w:type="dxa"/>
            <w:tcBorders>
              <w:top w:val="single" w:sz="6" w:space="0" w:color="auto"/>
              <w:left w:val="single" w:sz="6" w:space="0" w:color="auto"/>
              <w:bottom w:val="single" w:sz="6" w:space="0" w:color="auto"/>
              <w:right w:val="single" w:sz="6" w:space="0" w:color="auto"/>
            </w:tcBorders>
            <w:vAlign w:val="center"/>
          </w:tcPr>
          <w:p w14:paraId="41D8B811"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321A474F"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352E6117" w14:textId="77777777" w:rsidR="00FA4AEF" w:rsidRPr="00DD69E8" w:rsidRDefault="00FA4AEF" w:rsidP="007224D4">
            <w:pPr>
              <w:pStyle w:val="TAC"/>
            </w:pPr>
            <w:r w:rsidRPr="00DD69E8">
              <w:t>13.8</w:t>
            </w:r>
          </w:p>
        </w:tc>
      </w:tr>
      <w:tr w:rsidR="00FA4AEF" w:rsidRPr="00DD69E8" w14:paraId="21CFEBC1"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7666AD2" w14:textId="77777777" w:rsidR="00FA4AEF" w:rsidRPr="00DD69E8" w:rsidRDefault="00FA4AEF" w:rsidP="007224D4">
            <w:pPr>
              <w:pStyle w:val="TAC"/>
            </w:pPr>
            <w:r w:rsidRPr="00DD69E8">
              <w:t>15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F1CDDB7"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172B71B"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8E769F0"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0D801F1"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9CF47A7"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2FFCA7FD"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0AC551FB"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4EE6BF15"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053D6B9D"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2056177D" w14:textId="77777777" w:rsidR="00FA4AEF" w:rsidRPr="00DD69E8" w:rsidRDefault="00FA4AEF" w:rsidP="007224D4">
            <w:pPr>
              <w:pStyle w:val="TAC"/>
            </w:pPr>
            <w:r w:rsidRPr="00DD69E8">
              <w:t>14.8</w:t>
            </w:r>
          </w:p>
        </w:tc>
      </w:tr>
      <w:tr w:rsidR="00FA4AEF" w:rsidRPr="00DD69E8" w14:paraId="1190B476"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409420AF" w14:textId="77777777" w:rsidR="00FA4AEF" w:rsidRPr="00DD69E8" w:rsidRDefault="00FA4AEF" w:rsidP="007224D4">
            <w:pPr>
              <w:pStyle w:val="TAC"/>
            </w:pPr>
            <w:r w:rsidRPr="00DD69E8">
              <w:t>16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DB69DB0"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1CC20AF" w14:textId="77777777" w:rsidR="00FA4AEF" w:rsidRPr="00DD69E8" w:rsidRDefault="00FA4AEF" w:rsidP="007224D4">
            <w:pPr>
              <w:pStyle w:val="TAC"/>
            </w:pPr>
            <w:r w:rsidRPr="00DD69E8">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F0EB8CE"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2D4B1DE"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4B87560" w14:textId="77777777" w:rsidR="00FA4AEF" w:rsidRPr="00DD69E8" w:rsidRDefault="00FA4AEF" w:rsidP="007224D4">
            <w:pPr>
              <w:pStyle w:val="TAC"/>
            </w:pPr>
            <w:r w:rsidRPr="00DD69E8">
              <w:t>18.8</w:t>
            </w:r>
          </w:p>
        </w:tc>
        <w:tc>
          <w:tcPr>
            <w:tcW w:w="4723" w:type="dxa"/>
            <w:gridSpan w:val="5"/>
            <w:tcBorders>
              <w:top w:val="single" w:sz="6" w:space="0" w:color="auto"/>
              <w:left w:val="single" w:sz="6" w:space="0" w:color="auto"/>
              <w:bottom w:val="single" w:sz="6" w:space="0" w:color="auto"/>
            </w:tcBorders>
            <w:vAlign w:val="center"/>
          </w:tcPr>
          <w:p w14:paraId="137BDB17" w14:textId="77777777" w:rsidR="00FA4AEF" w:rsidRPr="00DD69E8" w:rsidRDefault="00FA4AEF" w:rsidP="007224D4">
            <w:pPr>
              <w:pStyle w:val="TAC"/>
            </w:pPr>
            <w:r w:rsidRPr="00DD69E8">
              <w:t>N/A</w:t>
            </w:r>
          </w:p>
        </w:tc>
      </w:tr>
      <w:tr w:rsidR="00FA4AEF" w:rsidRPr="00DD69E8" w14:paraId="32C550D5"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767C1B2" w14:textId="77777777" w:rsidR="00FA4AEF" w:rsidRPr="00DD69E8" w:rsidRDefault="00FA4AEF" w:rsidP="007224D4">
            <w:pPr>
              <w:pStyle w:val="TAC"/>
            </w:pPr>
            <w:r w:rsidRPr="00DD69E8">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27EB7A8"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2589ABF" w14:textId="77777777" w:rsidR="00FA4AEF" w:rsidRPr="00DD69E8" w:rsidRDefault="00FA4AEF" w:rsidP="007224D4">
            <w:pPr>
              <w:pStyle w:val="TAC"/>
            </w:pPr>
            <w:r w:rsidRPr="00DD69E8">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C356EC0" w14:textId="77777777" w:rsidR="00FA4AEF" w:rsidRPr="00DD69E8" w:rsidRDefault="00FA4AEF" w:rsidP="007224D4">
            <w:pPr>
              <w:pStyle w:val="TAC"/>
            </w:pPr>
            <w:r w:rsidRPr="00DD69E8">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8E67BA9"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D230046" w14:textId="77777777" w:rsidR="00FA4AEF" w:rsidRPr="00DD69E8" w:rsidRDefault="00FA4AEF" w:rsidP="007224D4">
            <w:pPr>
              <w:pStyle w:val="TAC"/>
            </w:pPr>
            <w:r w:rsidRPr="00DD69E8">
              <w:t>17.3</w:t>
            </w:r>
          </w:p>
        </w:tc>
        <w:tc>
          <w:tcPr>
            <w:tcW w:w="944" w:type="dxa"/>
            <w:tcBorders>
              <w:top w:val="single" w:sz="6" w:space="0" w:color="auto"/>
              <w:left w:val="single" w:sz="6" w:space="0" w:color="auto"/>
              <w:bottom w:val="single" w:sz="6" w:space="0" w:color="auto"/>
              <w:right w:val="single" w:sz="6" w:space="0" w:color="auto"/>
            </w:tcBorders>
            <w:vAlign w:val="center"/>
          </w:tcPr>
          <w:p w14:paraId="02CE5D44"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41DCB964" w14:textId="77777777" w:rsidR="00FA4AEF" w:rsidRPr="00DD69E8" w:rsidRDefault="00FA4AEF" w:rsidP="007224D4">
            <w:pPr>
              <w:pStyle w:val="TAC"/>
            </w:pPr>
            <w:r w:rsidRPr="00DD69E8">
              <w:t>18.5</w:t>
            </w:r>
          </w:p>
        </w:tc>
        <w:tc>
          <w:tcPr>
            <w:tcW w:w="1134" w:type="dxa"/>
            <w:tcBorders>
              <w:top w:val="single" w:sz="6" w:space="0" w:color="auto"/>
              <w:left w:val="single" w:sz="6" w:space="0" w:color="auto"/>
              <w:bottom w:val="single" w:sz="6" w:space="0" w:color="auto"/>
              <w:right w:val="single" w:sz="6" w:space="0" w:color="auto"/>
            </w:tcBorders>
            <w:vAlign w:val="center"/>
          </w:tcPr>
          <w:p w14:paraId="4BC11A4E"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4A1AFF2C"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08BC16DA" w14:textId="77777777" w:rsidR="00FA4AEF" w:rsidRPr="00DD69E8" w:rsidRDefault="00FA4AEF" w:rsidP="007224D4">
            <w:pPr>
              <w:pStyle w:val="TAC"/>
            </w:pPr>
            <w:r w:rsidRPr="00DD69E8">
              <w:t>13.8</w:t>
            </w:r>
          </w:p>
        </w:tc>
      </w:tr>
      <w:tr w:rsidR="00FA4AEF" w:rsidRPr="00DD69E8" w14:paraId="630244CC"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6BAD897" w14:textId="77777777" w:rsidR="00FA4AEF" w:rsidRPr="00DD69E8" w:rsidRDefault="00FA4AEF" w:rsidP="007224D4">
            <w:pPr>
              <w:pStyle w:val="TAC"/>
            </w:pPr>
            <w:r w:rsidRPr="00DD69E8">
              <w:t>18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913F132"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D18EAEC"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FF93ED1"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7EBC519"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AF51C96"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68566B6D"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566412A2"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582BA91E"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1E03BCB1"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106A8F25" w14:textId="77777777" w:rsidR="00FA4AEF" w:rsidRPr="00DD69E8" w:rsidRDefault="00FA4AEF" w:rsidP="007224D4">
            <w:pPr>
              <w:pStyle w:val="TAC"/>
            </w:pPr>
            <w:r w:rsidRPr="00DD69E8">
              <w:t>14.8</w:t>
            </w:r>
          </w:p>
        </w:tc>
      </w:tr>
      <w:tr w:rsidR="00FA4AEF" w:rsidRPr="00DD69E8" w14:paraId="140D79D6" w14:textId="77777777" w:rsidTr="007224D4">
        <w:tc>
          <w:tcPr>
            <w:tcW w:w="10233" w:type="dxa"/>
            <w:gridSpan w:val="11"/>
            <w:tcBorders>
              <w:top w:val="single" w:sz="6" w:space="0" w:color="auto"/>
              <w:left w:val="single" w:sz="6" w:space="0" w:color="auto"/>
              <w:bottom w:val="single" w:sz="6" w:space="0" w:color="auto"/>
              <w:right w:val="single" w:sz="6" w:space="0" w:color="auto"/>
            </w:tcBorders>
          </w:tcPr>
          <w:p w14:paraId="69163573" w14:textId="77777777" w:rsidR="00FA4AEF" w:rsidRPr="00DD69E8" w:rsidRDefault="00FA4AEF" w:rsidP="007224D4">
            <w:pPr>
              <w:pStyle w:val="TAN"/>
            </w:pPr>
            <w:r w:rsidRPr="00DD69E8">
              <w:t>Note 1:</w:t>
            </w:r>
            <w:r w:rsidRPr="00DD69E8">
              <w:tab/>
            </w:r>
            <w:proofErr w:type="spellStart"/>
            <w:r w:rsidRPr="00DD69E8">
              <w:t>PCMAX,c</w:t>
            </w:r>
            <w:proofErr w:type="spellEnd"/>
            <w:r w:rsidRPr="00DD69E8">
              <w:t xml:space="preserve"> and T(</w:t>
            </w:r>
            <w:proofErr w:type="spellStart"/>
            <w:r w:rsidRPr="00DD69E8">
              <w:t>PCMAX_L,c</w:t>
            </w:r>
            <w:proofErr w:type="spellEnd"/>
            <w:r w:rsidRPr="00DD69E8">
              <w:t>) are defined in TS 36.101 [2] clause 6.2.5</w:t>
            </w:r>
          </w:p>
        </w:tc>
      </w:tr>
    </w:tbl>
    <w:p w14:paraId="6407C049" w14:textId="77777777" w:rsidR="00FA4AEF" w:rsidRPr="00DD69E8" w:rsidRDefault="00FA4AEF" w:rsidP="00FA4AEF"/>
    <w:p w14:paraId="18689D8B" w14:textId="77777777" w:rsidR="00FA4AEF" w:rsidRPr="00DD69E8" w:rsidRDefault="00FA4AEF" w:rsidP="00FA4AEF">
      <w:pPr>
        <w:pStyle w:val="TH"/>
      </w:pPr>
      <w:r w:rsidRPr="00DD69E8">
        <w:t>Table 6.2.4EC.5-5: UE Power Class test requirements (network signalled value "NS_07")</w:t>
      </w:r>
      <w:r w:rsidRPr="00DD69E8">
        <w:br/>
        <w:t>(for band 13)</w:t>
      </w:r>
    </w:p>
    <w:p w14:paraId="00709BFE" w14:textId="77777777" w:rsidR="00FA4AEF" w:rsidRPr="00DD69E8" w:rsidRDefault="00FA4AEF" w:rsidP="00FA4AEF">
      <w:r w:rsidRPr="00DD69E8">
        <w:t>FFS</w:t>
      </w:r>
    </w:p>
    <w:p w14:paraId="7B1CFF1D" w14:textId="77777777" w:rsidR="00FA4AEF" w:rsidRPr="00DD69E8" w:rsidRDefault="00FA4AEF" w:rsidP="00FA4AEF">
      <w:pPr>
        <w:pStyle w:val="TH"/>
      </w:pPr>
      <w:r w:rsidRPr="00DD69E8">
        <w:t>Table 6.2.4EC.5-6: UE Power Class test requirements (network signalled value "NS_08")</w:t>
      </w:r>
      <w:r w:rsidRPr="00DD69E8">
        <w:br/>
        <w:t>(for band 19)</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A4AEF" w:rsidRPr="00DD69E8" w14:paraId="12CB167F" w14:textId="77777777" w:rsidTr="007224D4">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74034F" w14:textId="77777777" w:rsidR="00FA4AEF" w:rsidRPr="00DD69E8" w:rsidRDefault="00FA4AEF" w:rsidP="007224D4">
            <w:pPr>
              <w:pStyle w:val="TAH"/>
            </w:pPr>
            <w:r w:rsidRPr="00DD69E8">
              <w:t>Configuration ID</w:t>
            </w:r>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AFB1CF" w14:textId="77777777" w:rsidR="00FA4AEF" w:rsidRPr="00DD69E8" w:rsidRDefault="00FA4AEF" w:rsidP="007224D4">
            <w:pPr>
              <w:pStyle w:val="TAH"/>
            </w:pPr>
            <w:r w:rsidRPr="00DD69E8">
              <w:t>MPR (dB)</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A453050" w14:textId="77777777" w:rsidR="00FA4AEF" w:rsidRPr="00DD69E8" w:rsidRDefault="00FA4AEF" w:rsidP="007224D4">
            <w:pPr>
              <w:pStyle w:val="TAH"/>
            </w:pPr>
            <w:r w:rsidRPr="00DD69E8">
              <w:t>Power class 3</w:t>
            </w:r>
          </w:p>
        </w:tc>
        <w:tc>
          <w:tcPr>
            <w:tcW w:w="3779" w:type="dxa"/>
            <w:gridSpan w:val="4"/>
            <w:tcBorders>
              <w:top w:val="single" w:sz="6" w:space="0" w:color="auto"/>
              <w:left w:val="single" w:sz="6" w:space="0" w:color="auto"/>
              <w:bottom w:val="single" w:sz="6" w:space="0" w:color="auto"/>
              <w:right w:val="single" w:sz="6" w:space="0" w:color="auto"/>
            </w:tcBorders>
            <w:vAlign w:val="center"/>
          </w:tcPr>
          <w:p w14:paraId="1B5B25F0" w14:textId="77777777" w:rsidR="00FA4AEF" w:rsidRPr="00DD69E8" w:rsidRDefault="00FA4AEF" w:rsidP="007224D4">
            <w:pPr>
              <w:pStyle w:val="TAH"/>
            </w:pPr>
            <w:r w:rsidRPr="00DD69E8">
              <w:t>Power class 5</w:t>
            </w:r>
          </w:p>
        </w:tc>
      </w:tr>
      <w:tr w:rsidR="00FA4AEF" w:rsidRPr="00DD69E8" w14:paraId="08A4A608" w14:textId="77777777" w:rsidTr="007224D4">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42AC35B" w14:textId="77777777" w:rsidR="00FA4AEF" w:rsidRPr="00DD69E8" w:rsidRDefault="00FA4AEF" w:rsidP="007224D4">
            <w:pPr>
              <w:pStyle w:val="TAH"/>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7953CE5" w14:textId="77777777" w:rsidR="00FA4AEF" w:rsidRPr="00DD69E8" w:rsidRDefault="00FA4AEF" w:rsidP="007224D4">
            <w:pPr>
              <w:pStyle w:val="TAH"/>
            </w:pP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4DF7EE"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2D3E07"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B160D7" w14:textId="77777777" w:rsidR="00FA4AEF" w:rsidRPr="00DD69E8" w:rsidRDefault="00FA4AEF" w:rsidP="007224D4">
            <w:pPr>
              <w:pStyle w:val="TAH"/>
            </w:pPr>
            <w:r w:rsidRPr="00DD69E8">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DD1131" w14:textId="77777777" w:rsidR="00FA4AEF" w:rsidRPr="00DD69E8" w:rsidRDefault="00FA4AEF" w:rsidP="007224D4">
            <w:pPr>
              <w:pStyle w:val="TAH"/>
            </w:pPr>
            <w:r w:rsidRPr="00DD69E8">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65E94CA8"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422EAA4A"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6" w:space="0" w:color="auto"/>
              <w:left w:val="single" w:sz="6" w:space="0" w:color="auto"/>
              <w:bottom w:val="single" w:sz="6" w:space="0" w:color="auto"/>
              <w:right w:val="single" w:sz="6" w:space="0" w:color="auto"/>
            </w:tcBorders>
            <w:vAlign w:val="center"/>
          </w:tcPr>
          <w:p w14:paraId="1347A9E2" w14:textId="77777777" w:rsidR="00FA4AEF" w:rsidRPr="00DD69E8" w:rsidRDefault="00FA4AEF" w:rsidP="007224D4">
            <w:pPr>
              <w:pStyle w:val="TAH"/>
            </w:pPr>
            <w:r w:rsidRPr="00DD69E8">
              <w:t>Upper limit (dBm)</w:t>
            </w:r>
          </w:p>
        </w:tc>
        <w:tc>
          <w:tcPr>
            <w:tcW w:w="850" w:type="dxa"/>
            <w:tcBorders>
              <w:left w:val="single" w:sz="6" w:space="0" w:color="auto"/>
            </w:tcBorders>
            <w:vAlign w:val="center"/>
          </w:tcPr>
          <w:p w14:paraId="3F4D0424" w14:textId="77777777" w:rsidR="00FA4AEF" w:rsidRPr="00DD69E8" w:rsidRDefault="00FA4AEF" w:rsidP="007224D4">
            <w:pPr>
              <w:pStyle w:val="TAH"/>
            </w:pPr>
            <w:r w:rsidRPr="00DD69E8">
              <w:t>Lower limit (dBm)</w:t>
            </w:r>
          </w:p>
        </w:tc>
      </w:tr>
      <w:tr w:rsidR="00FA4AEF" w:rsidRPr="00DD69E8" w14:paraId="36CD106C"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F82494A" w14:textId="77777777" w:rsidR="00FA4AEF" w:rsidRPr="00DD69E8" w:rsidRDefault="00FA4AEF" w:rsidP="007224D4">
            <w:pPr>
              <w:pStyle w:val="TAC"/>
            </w:pPr>
            <w:r w:rsidRPr="00DD69E8">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4426131"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1976F50" w14:textId="77777777" w:rsidR="00FA4AEF" w:rsidRPr="00DD69E8" w:rsidRDefault="00FA4AEF" w:rsidP="007224D4">
            <w:pPr>
              <w:pStyle w:val="TAC"/>
            </w:pPr>
            <w:r w:rsidRPr="00DD69E8">
              <w:t>23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9963A16" w14:textId="77777777" w:rsidR="00FA4AEF" w:rsidRPr="00DD69E8" w:rsidRDefault="00FA4AEF" w:rsidP="007224D4">
            <w:pPr>
              <w:pStyle w:val="TAC"/>
            </w:pPr>
            <w:r w:rsidRPr="00DD69E8">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33F38BA"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B70367F" w14:textId="77777777" w:rsidR="00FA4AEF" w:rsidRPr="00DD69E8" w:rsidRDefault="00FA4AEF" w:rsidP="007224D4">
            <w:pPr>
              <w:pStyle w:val="TAC"/>
            </w:pPr>
            <w:r w:rsidRPr="00DD69E8">
              <w:t>20.3</w:t>
            </w:r>
          </w:p>
        </w:tc>
        <w:tc>
          <w:tcPr>
            <w:tcW w:w="944" w:type="dxa"/>
            <w:tcBorders>
              <w:top w:val="single" w:sz="6" w:space="0" w:color="auto"/>
              <w:left w:val="single" w:sz="6" w:space="0" w:color="auto"/>
              <w:bottom w:val="single" w:sz="6" w:space="0" w:color="auto"/>
              <w:right w:val="single" w:sz="6" w:space="0" w:color="auto"/>
            </w:tcBorders>
            <w:vAlign w:val="center"/>
          </w:tcPr>
          <w:p w14:paraId="7AE79AF2" w14:textId="77777777" w:rsidR="00FA4AEF" w:rsidRPr="00DD69E8" w:rsidRDefault="00FA4AEF" w:rsidP="007224D4">
            <w:pPr>
              <w:pStyle w:val="TAC"/>
              <w:rPr>
                <w:rFonts w:cs="Arial"/>
                <w:szCs w:val="18"/>
              </w:rPr>
            </w:pPr>
            <w:r w:rsidRPr="00DD69E8">
              <w:rPr>
                <w:rFonts w:cs="Arial"/>
                <w:szCs w:val="18"/>
              </w:rPr>
              <w:t>20</w:t>
            </w:r>
          </w:p>
        </w:tc>
        <w:tc>
          <w:tcPr>
            <w:tcW w:w="1134" w:type="dxa"/>
            <w:tcBorders>
              <w:top w:val="single" w:sz="6" w:space="0" w:color="auto"/>
              <w:left w:val="single" w:sz="6" w:space="0" w:color="auto"/>
              <w:bottom w:val="single" w:sz="6" w:space="0" w:color="auto"/>
              <w:right w:val="single" w:sz="6" w:space="0" w:color="auto"/>
            </w:tcBorders>
            <w:vAlign w:val="center"/>
          </w:tcPr>
          <w:p w14:paraId="22303CF0" w14:textId="77777777" w:rsidR="00FA4AEF" w:rsidRPr="00DD69E8" w:rsidRDefault="00FA4AEF" w:rsidP="007224D4">
            <w:pPr>
              <w:pStyle w:val="TAC"/>
              <w:rPr>
                <w:rFonts w:cs="Arial"/>
                <w:szCs w:val="18"/>
              </w:rPr>
            </w:pPr>
            <w:r w:rsidRPr="00DD69E8">
              <w:rPr>
                <w:rFonts w:cs="Arial"/>
                <w:szCs w:val="18"/>
              </w:rPr>
              <w:t>2</w:t>
            </w:r>
          </w:p>
        </w:tc>
        <w:tc>
          <w:tcPr>
            <w:tcW w:w="851" w:type="dxa"/>
            <w:tcBorders>
              <w:top w:val="single" w:sz="6" w:space="0" w:color="auto"/>
              <w:left w:val="single" w:sz="6" w:space="0" w:color="auto"/>
              <w:bottom w:val="single" w:sz="6" w:space="0" w:color="auto"/>
              <w:right w:val="single" w:sz="6" w:space="0" w:color="auto"/>
            </w:tcBorders>
            <w:vAlign w:val="center"/>
          </w:tcPr>
          <w:p w14:paraId="2F9E82F4" w14:textId="77777777" w:rsidR="00FA4AEF" w:rsidRPr="00DD69E8" w:rsidRDefault="00FA4AEF" w:rsidP="007224D4">
            <w:pPr>
              <w:pStyle w:val="TAC"/>
              <w:rPr>
                <w:rFonts w:cs="Arial"/>
                <w:szCs w:val="18"/>
              </w:rPr>
            </w:pPr>
            <w:r w:rsidRPr="00DD69E8">
              <w:rPr>
                <w:rFonts w:cs="Arial"/>
                <w:szCs w:val="18"/>
              </w:rPr>
              <w:t>22.7</w:t>
            </w:r>
          </w:p>
        </w:tc>
        <w:tc>
          <w:tcPr>
            <w:tcW w:w="850" w:type="dxa"/>
            <w:tcBorders>
              <w:left w:val="single" w:sz="6" w:space="0" w:color="auto"/>
            </w:tcBorders>
            <w:vAlign w:val="center"/>
          </w:tcPr>
          <w:p w14:paraId="6F129438" w14:textId="77777777" w:rsidR="00FA4AEF" w:rsidRPr="00DD69E8" w:rsidRDefault="00FA4AEF" w:rsidP="007224D4">
            <w:pPr>
              <w:pStyle w:val="TAC"/>
              <w:rPr>
                <w:rFonts w:cs="Arial"/>
                <w:szCs w:val="18"/>
              </w:rPr>
            </w:pPr>
            <w:r w:rsidRPr="00DD69E8">
              <w:rPr>
                <w:rFonts w:cs="Arial"/>
                <w:szCs w:val="18"/>
              </w:rPr>
              <w:t>17.3</w:t>
            </w:r>
          </w:p>
        </w:tc>
      </w:tr>
      <w:tr w:rsidR="00FA4AEF" w:rsidRPr="00DD69E8" w14:paraId="1A9F64BE"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FBBE3F" w14:textId="77777777" w:rsidR="00FA4AEF" w:rsidRPr="00DD69E8" w:rsidRDefault="00FA4AEF" w:rsidP="007224D4">
            <w:pPr>
              <w:pStyle w:val="TAC"/>
            </w:pPr>
            <w:r w:rsidRPr="00DD69E8">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BBE6DE0"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389EEEE" w14:textId="77777777" w:rsidR="00FA4AEF" w:rsidRPr="00DD69E8" w:rsidRDefault="00FA4AEF" w:rsidP="007224D4">
            <w:pPr>
              <w:pStyle w:val="TAC"/>
            </w:pPr>
            <w:r w:rsidRPr="00DD69E8">
              <w:t>22</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DA02862" w14:textId="77777777" w:rsidR="00FA4AEF" w:rsidRPr="00DD69E8" w:rsidRDefault="00FA4AEF" w:rsidP="007224D4">
            <w:pPr>
              <w:pStyle w:val="TAC"/>
            </w:pPr>
            <w:r w:rsidRPr="00DD69E8">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439FE42"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FDC0ED4"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4831C796" w14:textId="77777777" w:rsidR="00FA4AEF" w:rsidRPr="00DD69E8" w:rsidRDefault="00FA4AEF" w:rsidP="007224D4">
            <w:pPr>
              <w:pStyle w:val="TAC"/>
              <w:rPr>
                <w:rFonts w:cs="Arial"/>
                <w:szCs w:val="18"/>
              </w:rPr>
            </w:pPr>
            <w:r w:rsidRPr="00DD69E8">
              <w:rPr>
                <w:rFonts w:cs="Arial"/>
                <w:szCs w:val="18"/>
              </w:rPr>
              <w:t>19</w:t>
            </w:r>
          </w:p>
        </w:tc>
        <w:tc>
          <w:tcPr>
            <w:tcW w:w="1134" w:type="dxa"/>
            <w:tcBorders>
              <w:top w:val="single" w:sz="6" w:space="0" w:color="auto"/>
              <w:left w:val="single" w:sz="6" w:space="0" w:color="auto"/>
              <w:bottom w:val="single" w:sz="6" w:space="0" w:color="auto"/>
              <w:right w:val="single" w:sz="6" w:space="0" w:color="auto"/>
            </w:tcBorders>
            <w:vAlign w:val="center"/>
          </w:tcPr>
          <w:p w14:paraId="38C2A6E6" w14:textId="77777777" w:rsidR="00FA4AEF" w:rsidRPr="00DD69E8" w:rsidRDefault="00FA4AEF" w:rsidP="007224D4">
            <w:pPr>
              <w:pStyle w:val="TAC"/>
              <w:rPr>
                <w:rFonts w:cs="Arial"/>
                <w:szCs w:val="18"/>
              </w:rPr>
            </w:pPr>
            <w:r w:rsidRPr="00DD69E8">
              <w:rPr>
                <w:rFonts w:cs="Arial"/>
                <w:szCs w:val="18"/>
              </w:rPr>
              <w:t>3.5</w:t>
            </w:r>
          </w:p>
        </w:tc>
        <w:tc>
          <w:tcPr>
            <w:tcW w:w="851" w:type="dxa"/>
            <w:tcBorders>
              <w:top w:val="single" w:sz="6" w:space="0" w:color="auto"/>
              <w:left w:val="single" w:sz="6" w:space="0" w:color="auto"/>
              <w:bottom w:val="single" w:sz="6" w:space="0" w:color="auto"/>
              <w:right w:val="single" w:sz="6" w:space="0" w:color="auto"/>
            </w:tcBorders>
            <w:vAlign w:val="center"/>
          </w:tcPr>
          <w:p w14:paraId="1E89A47E" w14:textId="77777777" w:rsidR="00FA4AEF" w:rsidRPr="00DD69E8" w:rsidRDefault="00FA4AEF" w:rsidP="007224D4">
            <w:pPr>
              <w:pStyle w:val="TAC"/>
              <w:rPr>
                <w:rFonts w:cs="Arial"/>
                <w:szCs w:val="18"/>
              </w:rPr>
            </w:pPr>
            <w:r w:rsidRPr="00DD69E8">
              <w:rPr>
                <w:rFonts w:cs="Arial"/>
                <w:szCs w:val="18"/>
              </w:rPr>
              <w:t>22.7</w:t>
            </w:r>
          </w:p>
        </w:tc>
        <w:tc>
          <w:tcPr>
            <w:tcW w:w="850" w:type="dxa"/>
            <w:tcBorders>
              <w:left w:val="single" w:sz="6" w:space="0" w:color="auto"/>
            </w:tcBorders>
            <w:vAlign w:val="center"/>
          </w:tcPr>
          <w:p w14:paraId="21782E92" w14:textId="77777777" w:rsidR="00FA4AEF" w:rsidRPr="00DD69E8" w:rsidRDefault="00FA4AEF" w:rsidP="007224D4">
            <w:pPr>
              <w:pStyle w:val="TAC"/>
              <w:rPr>
                <w:rFonts w:cs="Arial"/>
                <w:szCs w:val="18"/>
              </w:rPr>
            </w:pPr>
            <w:r w:rsidRPr="00DD69E8">
              <w:rPr>
                <w:rFonts w:cs="Arial"/>
                <w:szCs w:val="18"/>
              </w:rPr>
              <w:t>14.8</w:t>
            </w:r>
          </w:p>
        </w:tc>
      </w:tr>
      <w:tr w:rsidR="00FA4AEF" w:rsidRPr="00DD69E8" w14:paraId="47AA483F" w14:textId="77777777" w:rsidTr="007224D4">
        <w:tc>
          <w:tcPr>
            <w:tcW w:w="9289" w:type="dxa"/>
            <w:gridSpan w:val="10"/>
            <w:tcBorders>
              <w:top w:val="single" w:sz="6" w:space="0" w:color="auto"/>
              <w:left w:val="single" w:sz="6" w:space="0" w:color="auto"/>
              <w:bottom w:val="single" w:sz="6" w:space="0" w:color="auto"/>
              <w:right w:val="single" w:sz="6" w:space="0" w:color="auto"/>
            </w:tcBorders>
            <w:shd w:val="clear" w:color="auto" w:fill="auto"/>
            <w:vAlign w:val="center"/>
          </w:tcPr>
          <w:p w14:paraId="6FE88E5C" w14:textId="77777777" w:rsidR="00FA4AEF" w:rsidRPr="00DD69E8" w:rsidRDefault="00FA4AEF" w:rsidP="007224D4">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6AA27738" w14:textId="77777777" w:rsidR="00FA4AEF" w:rsidRPr="00DD69E8" w:rsidRDefault="00FA4AEF" w:rsidP="00FA4AEF"/>
    <w:p w14:paraId="75C4937B" w14:textId="77777777" w:rsidR="00FA4AEF" w:rsidRPr="00DD69E8" w:rsidRDefault="00FA4AEF" w:rsidP="00FA4AEF">
      <w:pPr>
        <w:pStyle w:val="TH"/>
      </w:pPr>
      <w:r w:rsidRPr="00DD69E8">
        <w:t>Table 6.2.4EC.5-7: UE Power Class test requirements (network signalled value "NS_09")</w:t>
      </w:r>
      <w:r w:rsidRPr="00DD69E8">
        <w:br/>
        <w:t>(for band 21)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A4AEF" w:rsidRPr="00DD69E8" w14:paraId="41B2B5E1" w14:textId="77777777" w:rsidTr="007224D4">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5AC45B" w14:textId="77777777" w:rsidR="00FA4AEF" w:rsidRPr="00DD69E8" w:rsidRDefault="00FA4AEF" w:rsidP="007224D4">
            <w:pPr>
              <w:pStyle w:val="TAH"/>
            </w:pPr>
            <w:r w:rsidRPr="00DD69E8">
              <w:t>Configuration ID</w:t>
            </w:r>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2B9579" w14:textId="77777777" w:rsidR="00FA4AEF" w:rsidRPr="00DD69E8" w:rsidRDefault="00FA4AEF" w:rsidP="007224D4">
            <w:pPr>
              <w:pStyle w:val="TAH"/>
            </w:pPr>
            <w:r w:rsidRPr="00DD69E8">
              <w:t>MPR (dB)</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D12288F" w14:textId="77777777" w:rsidR="00FA4AEF" w:rsidRPr="00DD69E8" w:rsidRDefault="00FA4AEF" w:rsidP="007224D4">
            <w:pPr>
              <w:pStyle w:val="TAH"/>
            </w:pPr>
            <w:r w:rsidRPr="00DD69E8">
              <w:t>Power class 3</w:t>
            </w:r>
          </w:p>
        </w:tc>
        <w:tc>
          <w:tcPr>
            <w:tcW w:w="3779" w:type="dxa"/>
            <w:gridSpan w:val="4"/>
            <w:tcBorders>
              <w:top w:val="single" w:sz="6" w:space="0" w:color="auto"/>
              <w:left w:val="single" w:sz="6" w:space="0" w:color="auto"/>
              <w:bottom w:val="single" w:sz="6" w:space="0" w:color="auto"/>
              <w:right w:val="single" w:sz="6" w:space="0" w:color="auto"/>
            </w:tcBorders>
            <w:vAlign w:val="center"/>
          </w:tcPr>
          <w:p w14:paraId="7CAADB79" w14:textId="77777777" w:rsidR="00FA4AEF" w:rsidRPr="00DD69E8" w:rsidRDefault="00FA4AEF" w:rsidP="007224D4">
            <w:pPr>
              <w:pStyle w:val="TAH"/>
            </w:pPr>
            <w:r w:rsidRPr="00DD69E8">
              <w:t>Power class 5</w:t>
            </w:r>
          </w:p>
        </w:tc>
      </w:tr>
      <w:tr w:rsidR="00FA4AEF" w:rsidRPr="00DD69E8" w14:paraId="463BAE2A" w14:textId="77777777" w:rsidTr="007224D4">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F85B91" w14:textId="77777777" w:rsidR="00FA4AEF" w:rsidRPr="00DD69E8" w:rsidRDefault="00FA4AEF" w:rsidP="007224D4">
            <w:pPr>
              <w:pStyle w:val="TAH"/>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5DDB9EA" w14:textId="77777777" w:rsidR="00FA4AEF" w:rsidRPr="00DD69E8" w:rsidRDefault="00FA4AEF" w:rsidP="007224D4">
            <w:pPr>
              <w:pStyle w:val="TAH"/>
            </w:pP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324A1B"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51D0A3"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BDED74" w14:textId="77777777" w:rsidR="00FA4AEF" w:rsidRPr="00DD69E8" w:rsidRDefault="00FA4AEF" w:rsidP="007224D4">
            <w:pPr>
              <w:pStyle w:val="TAH"/>
            </w:pPr>
            <w:r w:rsidRPr="00DD69E8">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4B7F17" w14:textId="77777777" w:rsidR="00FA4AEF" w:rsidRPr="00DD69E8" w:rsidRDefault="00FA4AEF" w:rsidP="007224D4">
            <w:pPr>
              <w:pStyle w:val="TAH"/>
            </w:pPr>
            <w:r w:rsidRPr="00DD69E8">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07576A41"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3F93EB5F"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6" w:space="0" w:color="auto"/>
              <w:left w:val="single" w:sz="6" w:space="0" w:color="auto"/>
              <w:bottom w:val="single" w:sz="6" w:space="0" w:color="auto"/>
              <w:right w:val="single" w:sz="6" w:space="0" w:color="auto"/>
            </w:tcBorders>
            <w:vAlign w:val="center"/>
          </w:tcPr>
          <w:p w14:paraId="28B9785A" w14:textId="77777777" w:rsidR="00FA4AEF" w:rsidRPr="00DD69E8" w:rsidRDefault="00FA4AEF" w:rsidP="007224D4">
            <w:pPr>
              <w:pStyle w:val="TAH"/>
            </w:pPr>
            <w:r w:rsidRPr="00DD69E8">
              <w:t>Upper limit (dBm)</w:t>
            </w:r>
          </w:p>
        </w:tc>
        <w:tc>
          <w:tcPr>
            <w:tcW w:w="850" w:type="dxa"/>
            <w:tcBorders>
              <w:left w:val="single" w:sz="6" w:space="0" w:color="auto"/>
            </w:tcBorders>
            <w:vAlign w:val="center"/>
          </w:tcPr>
          <w:p w14:paraId="6E4ACA31" w14:textId="77777777" w:rsidR="00FA4AEF" w:rsidRPr="00DD69E8" w:rsidRDefault="00FA4AEF" w:rsidP="007224D4">
            <w:pPr>
              <w:pStyle w:val="TAH"/>
            </w:pPr>
            <w:r w:rsidRPr="00DD69E8">
              <w:t>Lower limit (dBm)</w:t>
            </w:r>
          </w:p>
        </w:tc>
      </w:tr>
      <w:tr w:rsidR="00FA4AEF" w:rsidRPr="00DD69E8" w14:paraId="6A70615F"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A955E8A" w14:textId="77777777" w:rsidR="00FA4AEF" w:rsidRPr="00DD69E8" w:rsidRDefault="00FA4AEF" w:rsidP="007224D4">
            <w:pPr>
              <w:pStyle w:val="TAC"/>
            </w:pPr>
            <w:r w:rsidRPr="00DD69E8">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F58D9CE"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EA88F7A" w14:textId="77777777" w:rsidR="00FA4AEF" w:rsidRPr="00DD69E8" w:rsidRDefault="00FA4AEF" w:rsidP="007224D4">
            <w:pPr>
              <w:pStyle w:val="TAC"/>
            </w:pPr>
            <w:r w:rsidRPr="00DD69E8">
              <w:t>23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394F46A" w14:textId="77777777" w:rsidR="00FA4AEF" w:rsidRPr="00DD69E8" w:rsidRDefault="00FA4AEF" w:rsidP="007224D4">
            <w:pPr>
              <w:pStyle w:val="TAC"/>
            </w:pPr>
            <w:r w:rsidRPr="00DD69E8">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4717015"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EE5ACD8" w14:textId="77777777" w:rsidR="00FA4AEF" w:rsidRPr="00DD69E8" w:rsidRDefault="00FA4AEF" w:rsidP="007224D4">
            <w:pPr>
              <w:pStyle w:val="TAC"/>
            </w:pPr>
            <w:r w:rsidRPr="00DD69E8">
              <w:t>20.3</w:t>
            </w:r>
          </w:p>
        </w:tc>
        <w:tc>
          <w:tcPr>
            <w:tcW w:w="944" w:type="dxa"/>
            <w:tcBorders>
              <w:top w:val="single" w:sz="6" w:space="0" w:color="auto"/>
              <w:left w:val="single" w:sz="6" w:space="0" w:color="auto"/>
              <w:bottom w:val="single" w:sz="6" w:space="0" w:color="auto"/>
              <w:right w:val="single" w:sz="6" w:space="0" w:color="auto"/>
            </w:tcBorders>
            <w:vAlign w:val="center"/>
          </w:tcPr>
          <w:p w14:paraId="5C24C4CA" w14:textId="77777777" w:rsidR="00FA4AEF" w:rsidRPr="00DD69E8" w:rsidRDefault="00FA4AEF" w:rsidP="007224D4">
            <w:pPr>
              <w:pStyle w:val="TAC"/>
              <w:rPr>
                <w:rFonts w:cs="Arial"/>
                <w:szCs w:val="18"/>
              </w:rPr>
            </w:pPr>
            <w:r w:rsidRPr="00DD69E8">
              <w:rPr>
                <w:rFonts w:cs="Arial"/>
                <w:szCs w:val="18"/>
              </w:rPr>
              <w:t>20</w:t>
            </w:r>
          </w:p>
        </w:tc>
        <w:tc>
          <w:tcPr>
            <w:tcW w:w="1134" w:type="dxa"/>
            <w:tcBorders>
              <w:top w:val="single" w:sz="6" w:space="0" w:color="auto"/>
              <w:left w:val="single" w:sz="6" w:space="0" w:color="auto"/>
              <w:bottom w:val="single" w:sz="6" w:space="0" w:color="auto"/>
              <w:right w:val="single" w:sz="6" w:space="0" w:color="auto"/>
            </w:tcBorders>
            <w:vAlign w:val="center"/>
          </w:tcPr>
          <w:p w14:paraId="099E6FEC" w14:textId="77777777" w:rsidR="00FA4AEF" w:rsidRPr="00DD69E8" w:rsidRDefault="00FA4AEF" w:rsidP="007224D4">
            <w:pPr>
              <w:pStyle w:val="TAC"/>
              <w:rPr>
                <w:rFonts w:cs="Arial"/>
                <w:szCs w:val="18"/>
              </w:rPr>
            </w:pPr>
            <w:r w:rsidRPr="00DD69E8">
              <w:rPr>
                <w:rFonts w:cs="Arial"/>
                <w:szCs w:val="18"/>
              </w:rPr>
              <w:t>2</w:t>
            </w:r>
          </w:p>
        </w:tc>
        <w:tc>
          <w:tcPr>
            <w:tcW w:w="851" w:type="dxa"/>
            <w:tcBorders>
              <w:top w:val="single" w:sz="6" w:space="0" w:color="auto"/>
              <w:left w:val="single" w:sz="6" w:space="0" w:color="auto"/>
              <w:bottom w:val="single" w:sz="6" w:space="0" w:color="auto"/>
              <w:right w:val="single" w:sz="6" w:space="0" w:color="auto"/>
            </w:tcBorders>
            <w:vAlign w:val="center"/>
          </w:tcPr>
          <w:p w14:paraId="1E3871D9" w14:textId="77777777" w:rsidR="00FA4AEF" w:rsidRPr="00DD69E8" w:rsidRDefault="00FA4AEF" w:rsidP="007224D4">
            <w:pPr>
              <w:pStyle w:val="TAC"/>
              <w:rPr>
                <w:rFonts w:cs="Arial"/>
                <w:szCs w:val="18"/>
              </w:rPr>
            </w:pPr>
            <w:r w:rsidRPr="00DD69E8">
              <w:rPr>
                <w:rFonts w:cs="Arial"/>
                <w:szCs w:val="18"/>
              </w:rPr>
              <w:t>22.7</w:t>
            </w:r>
          </w:p>
        </w:tc>
        <w:tc>
          <w:tcPr>
            <w:tcW w:w="850" w:type="dxa"/>
            <w:tcBorders>
              <w:left w:val="single" w:sz="6" w:space="0" w:color="auto"/>
            </w:tcBorders>
            <w:vAlign w:val="center"/>
          </w:tcPr>
          <w:p w14:paraId="767465C0" w14:textId="77777777" w:rsidR="00FA4AEF" w:rsidRPr="00DD69E8" w:rsidRDefault="00FA4AEF" w:rsidP="007224D4">
            <w:pPr>
              <w:pStyle w:val="TAC"/>
              <w:rPr>
                <w:rFonts w:cs="Arial"/>
                <w:szCs w:val="18"/>
              </w:rPr>
            </w:pPr>
            <w:r w:rsidRPr="00DD69E8">
              <w:rPr>
                <w:rFonts w:cs="Arial"/>
                <w:szCs w:val="18"/>
              </w:rPr>
              <w:t>17.3</w:t>
            </w:r>
          </w:p>
        </w:tc>
      </w:tr>
      <w:tr w:rsidR="00FA4AEF" w:rsidRPr="00DD69E8" w14:paraId="759C0A27"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5465A1" w14:textId="77777777" w:rsidR="00FA4AEF" w:rsidRPr="00DD69E8" w:rsidRDefault="00FA4AEF" w:rsidP="007224D4">
            <w:pPr>
              <w:pStyle w:val="TAC"/>
            </w:pPr>
            <w:r w:rsidRPr="00DD69E8">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4CBD5CF"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AD65E02" w14:textId="77777777" w:rsidR="00FA4AEF" w:rsidRPr="00DD69E8" w:rsidRDefault="00FA4AEF" w:rsidP="007224D4">
            <w:pPr>
              <w:pStyle w:val="TAC"/>
            </w:pPr>
            <w:r w:rsidRPr="00DD69E8">
              <w:t>22</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CE15D94" w14:textId="77777777" w:rsidR="00FA4AEF" w:rsidRPr="00DD69E8" w:rsidRDefault="00FA4AEF" w:rsidP="007224D4">
            <w:pPr>
              <w:pStyle w:val="TAC"/>
            </w:pPr>
            <w:r w:rsidRPr="00DD69E8">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CCFAB24"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5E55CA6"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4B1FF43E" w14:textId="77777777" w:rsidR="00FA4AEF" w:rsidRPr="00DD69E8" w:rsidRDefault="00FA4AEF" w:rsidP="007224D4">
            <w:pPr>
              <w:pStyle w:val="TAC"/>
              <w:rPr>
                <w:rFonts w:cs="Arial"/>
                <w:szCs w:val="18"/>
              </w:rPr>
            </w:pPr>
            <w:r w:rsidRPr="00DD69E8">
              <w:rPr>
                <w:rFonts w:cs="Arial"/>
                <w:szCs w:val="18"/>
              </w:rPr>
              <w:t>19</w:t>
            </w:r>
          </w:p>
        </w:tc>
        <w:tc>
          <w:tcPr>
            <w:tcW w:w="1134" w:type="dxa"/>
            <w:tcBorders>
              <w:top w:val="single" w:sz="6" w:space="0" w:color="auto"/>
              <w:left w:val="single" w:sz="6" w:space="0" w:color="auto"/>
              <w:bottom w:val="single" w:sz="6" w:space="0" w:color="auto"/>
              <w:right w:val="single" w:sz="6" w:space="0" w:color="auto"/>
            </w:tcBorders>
            <w:vAlign w:val="center"/>
          </w:tcPr>
          <w:p w14:paraId="23E9C13F" w14:textId="77777777" w:rsidR="00FA4AEF" w:rsidRPr="00DD69E8" w:rsidRDefault="00FA4AEF" w:rsidP="007224D4">
            <w:pPr>
              <w:pStyle w:val="TAC"/>
              <w:rPr>
                <w:rFonts w:cs="Arial"/>
                <w:szCs w:val="18"/>
              </w:rPr>
            </w:pPr>
            <w:r w:rsidRPr="00DD69E8">
              <w:rPr>
                <w:rFonts w:cs="Arial"/>
                <w:szCs w:val="18"/>
              </w:rPr>
              <w:t>3.5</w:t>
            </w:r>
          </w:p>
        </w:tc>
        <w:tc>
          <w:tcPr>
            <w:tcW w:w="851" w:type="dxa"/>
            <w:tcBorders>
              <w:top w:val="single" w:sz="6" w:space="0" w:color="auto"/>
              <w:left w:val="single" w:sz="6" w:space="0" w:color="auto"/>
              <w:bottom w:val="single" w:sz="6" w:space="0" w:color="auto"/>
              <w:right w:val="single" w:sz="6" w:space="0" w:color="auto"/>
            </w:tcBorders>
            <w:vAlign w:val="center"/>
          </w:tcPr>
          <w:p w14:paraId="59A755BE" w14:textId="77777777" w:rsidR="00FA4AEF" w:rsidRPr="00DD69E8" w:rsidRDefault="00FA4AEF" w:rsidP="007224D4">
            <w:pPr>
              <w:pStyle w:val="TAC"/>
              <w:rPr>
                <w:rFonts w:cs="Arial"/>
                <w:szCs w:val="18"/>
              </w:rPr>
            </w:pPr>
            <w:r w:rsidRPr="00DD69E8">
              <w:rPr>
                <w:rFonts w:cs="Arial"/>
                <w:szCs w:val="18"/>
              </w:rPr>
              <w:t>22.7</w:t>
            </w:r>
          </w:p>
        </w:tc>
        <w:tc>
          <w:tcPr>
            <w:tcW w:w="850" w:type="dxa"/>
            <w:tcBorders>
              <w:left w:val="single" w:sz="6" w:space="0" w:color="auto"/>
            </w:tcBorders>
            <w:vAlign w:val="center"/>
          </w:tcPr>
          <w:p w14:paraId="03913B49" w14:textId="77777777" w:rsidR="00FA4AEF" w:rsidRPr="00DD69E8" w:rsidRDefault="00FA4AEF" w:rsidP="007224D4">
            <w:pPr>
              <w:pStyle w:val="TAC"/>
              <w:rPr>
                <w:rFonts w:cs="Arial"/>
                <w:szCs w:val="18"/>
              </w:rPr>
            </w:pPr>
            <w:r w:rsidRPr="00DD69E8">
              <w:rPr>
                <w:rFonts w:cs="Arial"/>
                <w:szCs w:val="18"/>
              </w:rPr>
              <w:t>14.8</w:t>
            </w:r>
          </w:p>
        </w:tc>
      </w:tr>
      <w:tr w:rsidR="00FA4AEF" w:rsidRPr="00DD69E8" w14:paraId="3A31EAFE" w14:textId="77777777" w:rsidTr="007224D4">
        <w:tc>
          <w:tcPr>
            <w:tcW w:w="9289" w:type="dxa"/>
            <w:gridSpan w:val="10"/>
            <w:tcBorders>
              <w:top w:val="single" w:sz="6" w:space="0" w:color="auto"/>
              <w:left w:val="single" w:sz="6" w:space="0" w:color="auto"/>
              <w:bottom w:val="single" w:sz="6" w:space="0" w:color="auto"/>
              <w:right w:val="single" w:sz="6" w:space="0" w:color="auto"/>
            </w:tcBorders>
            <w:shd w:val="clear" w:color="auto" w:fill="auto"/>
            <w:vAlign w:val="center"/>
          </w:tcPr>
          <w:p w14:paraId="7E3E6191" w14:textId="77777777" w:rsidR="00FA4AEF" w:rsidRPr="00DD69E8" w:rsidRDefault="00FA4AEF" w:rsidP="007224D4">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2810DABB" w14:textId="77777777" w:rsidR="00FA4AEF" w:rsidRPr="00DD69E8" w:rsidRDefault="00FA4AEF" w:rsidP="00FA4AEF"/>
    <w:p w14:paraId="29A40436" w14:textId="77777777" w:rsidR="00FA4AEF" w:rsidRPr="00DD69E8" w:rsidRDefault="00FA4AEF" w:rsidP="00FA4AEF">
      <w:pPr>
        <w:pStyle w:val="TH"/>
      </w:pPr>
      <w:r w:rsidRPr="00DD69E8">
        <w:lastRenderedPageBreak/>
        <w:t>Table 6.2.4EC.5-8: UE Power Class test requirements (network signalled value "NS_10")</w:t>
      </w:r>
      <w:r w:rsidRPr="00DD69E8">
        <w:br/>
        <w:t>(for band 20)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FA4AEF" w:rsidRPr="00DD69E8" w14:paraId="51B6D120" w14:textId="77777777" w:rsidTr="007224D4">
        <w:tc>
          <w:tcPr>
            <w:tcW w:w="6946" w:type="dxa"/>
          </w:tcPr>
          <w:p w14:paraId="14426203" w14:textId="77777777" w:rsidR="00FA4AEF" w:rsidRPr="00DD69E8" w:rsidRDefault="00FA4AEF" w:rsidP="007224D4">
            <w:pPr>
              <w:pStyle w:val="TAL"/>
            </w:pPr>
            <w:r w:rsidRPr="00DD69E8">
              <w:t>Void, not tested</w:t>
            </w:r>
          </w:p>
        </w:tc>
      </w:tr>
    </w:tbl>
    <w:p w14:paraId="6D818FC4" w14:textId="77777777" w:rsidR="00FA4AEF" w:rsidRPr="00DD69E8" w:rsidRDefault="00FA4AEF" w:rsidP="00FA4AEF"/>
    <w:p w14:paraId="1E75358F" w14:textId="77777777" w:rsidR="00FA4AEF" w:rsidRPr="00DD69E8" w:rsidRDefault="00FA4AEF" w:rsidP="00FA4AEF">
      <w:pPr>
        <w:pStyle w:val="TH"/>
      </w:pPr>
      <w:r w:rsidRPr="00DD69E8">
        <w:t>Table 6.2.4EC.5-9: UE Power Class test requirements (network signalled value "NS_12")</w:t>
      </w:r>
      <w:r w:rsidRPr="00DD69E8">
        <w:br/>
        <w:t>(for band 26)</w:t>
      </w:r>
    </w:p>
    <w:p w14:paraId="11948366" w14:textId="77777777" w:rsidR="00FA4AEF" w:rsidRPr="00DD69E8" w:rsidRDefault="00FA4AEF" w:rsidP="00FA4AEF">
      <w:r w:rsidRPr="00DD69E8">
        <w:t>FFS</w:t>
      </w:r>
    </w:p>
    <w:p w14:paraId="0981885F" w14:textId="77777777" w:rsidR="00FA4AEF" w:rsidRPr="00DD69E8" w:rsidRDefault="00FA4AEF" w:rsidP="00FA4AEF">
      <w:pPr>
        <w:pStyle w:val="TH"/>
      </w:pPr>
      <w:r w:rsidRPr="00DD69E8">
        <w:t>Table 6.2.4EC.5-10: UE Power Class test requirements (network signalled value "NS_13")</w:t>
      </w:r>
      <w:r w:rsidRPr="00DD69E8">
        <w:br/>
        <w:t>(for band 26)</w:t>
      </w:r>
    </w:p>
    <w:p w14:paraId="49594D59" w14:textId="77777777" w:rsidR="00FA4AEF" w:rsidRPr="00DD69E8" w:rsidRDefault="00FA4AEF" w:rsidP="00FA4AEF">
      <w:r w:rsidRPr="00DD69E8">
        <w:t>FFS</w:t>
      </w:r>
    </w:p>
    <w:p w14:paraId="01F928F3" w14:textId="77777777" w:rsidR="00FA4AEF" w:rsidRPr="00DD69E8" w:rsidRDefault="00FA4AEF" w:rsidP="00FA4AEF">
      <w:pPr>
        <w:pStyle w:val="TH"/>
      </w:pPr>
      <w:r w:rsidRPr="00DD69E8">
        <w:t>Table 6.2.4EC.5-11: UE Power Class test requirements (network signalled value "NS_14")</w:t>
      </w:r>
      <w:r w:rsidRPr="00DD69E8">
        <w:br/>
        <w:t>(for band 26)</w:t>
      </w:r>
    </w:p>
    <w:p w14:paraId="4EA4AF0B" w14:textId="77777777" w:rsidR="00FA4AEF" w:rsidRPr="00DD69E8" w:rsidRDefault="00FA4AEF" w:rsidP="00FA4AEF">
      <w:r w:rsidRPr="00DD69E8">
        <w:t>FFS</w:t>
      </w:r>
    </w:p>
    <w:p w14:paraId="1EDC1EC1" w14:textId="77777777" w:rsidR="00FA4AEF" w:rsidRPr="00DD69E8" w:rsidRDefault="00FA4AEF" w:rsidP="00FA4AEF">
      <w:pPr>
        <w:pStyle w:val="TH"/>
      </w:pPr>
      <w:r w:rsidRPr="00DD69E8">
        <w:t>Table 6.2.4EC.5-12: UE Power Class test requirements (network signalled value "NS_15")</w:t>
      </w:r>
      <w:r w:rsidRPr="00DD69E8">
        <w:br/>
        <w:t>(for band 26)</w:t>
      </w:r>
    </w:p>
    <w:p w14:paraId="7D948FDA" w14:textId="77777777" w:rsidR="00FA4AEF" w:rsidRPr="00DD69E8" w:rsidRDefault="00FA4AEF" w:rsidP="00FA4AEF">
      <w:r w:rsidRPr="00DD69E8">
        <w:t>FFS</w:t>
      </w:r>
    </w:p>
    <w:p w14:paraId="475F91CF" w14:textId="77777777" w:rsidR="00FA4AEF" w:rsidRPr="00DD69E8" w:rsidRDefault="00FA4AEF" w:rsidP="00FA4AEF">
      <w:pPr>
        <w:pStyle w:val="TH"/>
      </w:pPr>
      <w:r w:rsidRPr="00DD69E8">
        <w:t>Table 6.2.4EC.5-13: UE Power Class test requirements (network signalled value "NS_16")</w:t>
      </w:r>
      <w:r w:rsidRPr="00DD69E8">
        <w:br/>
        <w:t>(for band 27)</w:t>
      </w:r>
    </w:p>
    <w:p w14:paraId="38699687" w14:textId="77777777" w:rsidR="00FA4AEF" w:rsidRPr="00DD69E8" w:rsidRDefault="00FA4AEF" w:rsidP="00FA4AEF">
      <w:r w:rsidRPr="00DD69E8">
        <w:t>FFS</w:t>
      </w:r>
    </w:p>
    <w:p w14:paraId="45C09B33" w14:textId="2F1E6008" w:rsidR="00FA4AEF" w:rsidRPr="00DD69E8" w:rsidRDefault="00FA4AEF" w:rsidP="00FA4AEF">
      <w:pPr>
        <w:pStyle w:val="TH"/>
      </w:pPr>
      <w:r w:rsidRPr="00DD69E8">
        <w:t>Table 6.2.4EC.5-14: UE Power Class test requirements (network signalled value "NS_</w:t>
      </w:r>
      <w:ins w:id="244" w:author="Petter Karlsson" w:date="2021-07-21T10:23:00Z">
        <w:r w:rsidR="004D5353">
          <w:t>22</w:t>
        </w:r>
      </w:ins>
      <w:del w:id="245" w:author="Petter Karlsson" w:date="2021-07-21T10:23:00Z">
        <w:r w:rsidRPr="00DD69E8" w:rsidDel="004D5353">
          <w:delText>17</w:delText>
        </w:r>
      </w:del>
      <w:r w:rsidRPr="00DD69E8">
        <w:t>")</w:t>
      </w:r>
      <w:r w:rsidRPr="00DD69E8">
        <w:br/>
        <w:t xml:space="preserve">(for band </w:t>
      </w:r>
      <w:ins w:id="246" w:author="Petter Karlsson" w:date="2021-07-21T10:23:00Z">
        <w:r w:rsidR="004D5353">
          <w:t>42</w:t>
        </w:r>
      </w:ins>
      <w:ins w:id="247" w:author="Petter Karlsson" w:date="2021-07-21T10:24:00Z">
        <w:r w:rsidR="008E21FB">
          <w:t xml:space="preserve"> and 43</w:t>
        </w:r>
      </w:ins>
      <w:del w:id="248" w:author="Petter Karlsson" w:date="2021-07-21T10:23:00Z">
        <w:r w:rsidRPr="00DD69E8" w:rsidDel="004D5353">
          <w:delText>28</w:delText>
        </w:r>
      </w:del>
      <w:r w:rsidRPr="00DD69E8">
        <w:t>)</w:t>
      </w:r>
    </w:p>
    <w:p w14:paraId="7807987C" w14:textId="77777777" w:rsidR="00205EF1" w:rsidRPr="00DD69E8" w:rsidRDefault="00FA4AEF" w:rsidP="00FA4AEF">
      <w:pPr>
        <w:rPr>
          <w:ins w:id="249" w:author="Petter Karlsson" w:date="2021-07-21T10:25:00Z"/>
        </w:rPr>
      </w:pPr>
      <w:del w:id="250" w:author="Petter Karlsson" w:date="2021-07-21T10:23:00Z">
        <w:r w:rsidRPr="00DD69E8" w:rsidDel="002B217E">
          <w:delText>FFS</w:delText>
        </w:r>
      </w:del>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Change w:id="251">
          <w:tblGrid>
            <w:gridCol w:w="1493"/>
            <w:gridCol w:w="882"/>
            <w:gridCol w:w="1244"/>
            <w:gridCol w:w="142"/>
            <w:gridCol w:w="1417"/>
            <w:gridCol w:w="1560"/>
            <w:gridCol w:w="1559"/>
          </w:tblGrid>
        </w:tblGridChange>
      </w:tblGrid>
      <w:tr w:rsidR="00205EF1" w:rsidRPr="00A6486A" w14:paraId="4C3233E1" w14:textId="77777777" w:rsidTr="007224D4">
        <w:trPr>
          <w:trHeight w:val="300"/>
          <w:ins w:id="252" w:author="Petter Karlsson" w:date="2021-07-21T10:25:00Z"/>
        </w:trPr>
        <w:tc>
          <w:tcPr>
            <w:tcW w:w="1493" w:type="dxa"/>
            <w:shd w:val="clear" w:color="auto" w:fill="auto"/>
            <w:vAlign w:val="center"/>
          </w:tcPr>
          <w:p w14:paraId="5671BC77" w14:textId="77777777" w:rsidR="00205EF1" w:rsidRPr="00A6486A" w:rsidRDefault="00205EF1" w:rsidP="007224D4">
            <w:pPr>
              <w:pStyle w:val="TAC"/>
              <w:rPr>
                <w:ins w:id="253" w:author="Petter Karlsson" w:date="2021-07-21T10:25:00Z"/>
                <w:b/>
              </w:rPr>
            </w:pPr>
            <w:ins w:id="254" w:author="Petter Karlsson" w:date="2021-07-21T10:25:00Z">
              <w:r w:rsidRPr="00A6486A">
                <w:rPr>
                  <w:b/>
                </w:rPr>
                <w:t>Configuration ID</w:t>
              </w:r>
            </w:ins>
          </w:p>
        </w:tc>
        <w:tc>
          <w:tcPr>
            <w:tcW w:w="882" w:type="dxa"/>
            <w:shd w:val="clear" w:color="auto" w:fill="auto"/>
            <w:vAlign w:val="center"/>
          </w:tcPr>
          <w:p w14:paraId="6457FEF7" w14:textId="77777777" w:rsidR="00205EF1" w:rsidRPr="00A6486A" w:rsidRDefault="00205EF1" w:rsidP="007224D4">
            <w:pPr>
              <w:pStyle w:val="TAC"/>
              <w:rPr>
                <w:ins w:id="255" w:author="Petter Karlsson" w:date="2021-07-21T10:25:00Z"/>
                <w:b/>
              </w:rPr>
            </w:pPr>
            <w:ins w:id="256" w:author="Petter Karlsson" w:date="2021-07-21T10:25:00Z">
              <w:r w:rsidRPr="00A6486A">
                <w:rPr>
                  <w:b/>
                </w:rPr>
                <w:t>MPR (dB)</w:t>
              </w:r>
            </w:ins>
          </w:p>
        </w:tc>
        <w:tc>
          <w:tcPr>
            <w:tcW w:w="1386" w:type="dxa"/>
            <w:gridSpan w:val="2"/>
            <w:shd w:val="clear" w:color="auto" w:fill="auto"/>
            <w:vAlign w:val="center"/>
          </w:tcPr>
          <w:p w14:paraId="1EDD2C7D" w14:textId="77777777" w:rsidR="00205EF1" w:rsidRPr="00A6486A" w:rsidRDefault="00205EF1" w:rsidP="007224D4">
            <w:pPr>
              <w:pStyle w:val="TAC"/>
              <w:rPr>
                <w:ins w:id="257" w:author="Petter Karlsson" w:date="2021-07-21T10:25:00Z"/>
                <w:b/>
              </w:rPr>
            </w:pPr>
            <w:proofErr w:type="spellStart"/>
            <w:ins w:id="258" w:author="Petter Karlsson" w:date="2021-07-21T10:25:00Z">
              <w:r w:rsidRPr="00A6486A">
                <w:rPr>
                  <w:b/>
                </w:rPr>
                <w:t>PCMAX_L,c</w:t>
              </w:r>
              <w:proofErr w:type="spellEnd"/>
              <w:r w:rsidRPr="00A6486A">
                <w:rPr>
                  <w:b/>
                </w:rPr>
                <w:t xml:space="preserve"> (dBm)</w:t>
              </w:r>
            </w:ins>
          </w:p>
        </w:tc>
        <w:tc>
          <w:tcPr>
            <w:tcW w:w="1417" w:type="dxa"/>
            <w:shd w:val="clear" w:color="auto" w:fill="auto"/>
            <w:vAlign w:val="center"/>
          </w:tcPr>
          <w:p w14:paraId="26007A53" w14:textId="77777777" w:rsidR="00205EF1" w:rsidRPr="00A6486A" w:rsidRDefault="00205EF1" w:rsidP="007224D4">
            <w:pPr>
              <w:pStyle w:val="TAC"/>
              <w:rPr>
                <w:ins w:id="259" w:author="Petter Karlsson" w:date="2021-07-21T10:25:00Z"/>
                <w:b/>
              </w:rPr>
            </w:pPr>
            <w:ins w:id="260" w:author="Petter Karlsson" w:date="2021-07-21T10:25:00Z">
              <w:r w:rsidRPr="00A6486A">
                <w:rPr>
                  <w:b/>
                </w:rPr>
                <w:t>T(</w:t>
              </w:r>
              <w:proofErr w:type="spellStart"/>
              <w:r w:rsidRPr="00A6486A">
                <w:rPr>
                  <w:b/>
                </w:rPr>
                <w:t>PCMAX_L,c</w:t>
              </w:r>
              <w:proofErr w:type="spellEnd"/>
              <w:r w:rsidRPr="00A6486A">
                <w:rPr>
                  <w:b/>
                </w:rPr>
                <w:t>) (dB)</w:t>
              </w:r>
            </w:ins>
          </w:p>
        </w:tc>
        <w:tc>
          <w:tcPr>
            <w:tcW w:w="1560" w:type="dxa"/>
            <w:shd w:val="clear" w:color="auto" w:fill="auto"/>
            <w:vAlign w:val="center"/>
          </w:tcPr>
          <w:p w14:paraId="7B617D7E" w14:textId="77777777" w:rsidR="00205EF1" w:rsidRPr="00A6486A" w:rsidRDefault="00205EF1" w:rsidP="007224D4">
            <w:pPr>
              <w:pStyle w:val="TAC"/>
              <w:rPr>
                <w:ins w:id="261" w:author="Petter Karlsson" w:date="2021-07-21T10:25:00Z"/>
                <w:b/>
              </w:rPr>
            </w:pPr>
            <w:ins w:id="262" w:author="Petter Karlsson" w:date="2021-07-21T10:25:00Z">
              <w:r w:rsidRPr="00A6486A">
                <w:rPr>
                  <w:b/>
                </w:rPr>
                <w:t>Upper limit (dBm)</w:t>
              </w:r>
            </w:ins>
          </w:p>
        </w:tc>
        <w:tc>
          <w:tcPr>
            <w:tcW w:w="1559" w:type="dxa"/>
            <w:shd w:val="clear" w:color="auto" w:fill="auto"/>
            <w:vAlign w:val="center"/>
          </w:tcPr>
          <w:p w14:paraId="66184594" w14:textId="77777777" w:rsidR="00205EF1" w:rsidRPr="00A6486A" w:rsidRDefault="00205EF1" w:rsidP="007224D4">
            <w:pPr>
              <w:pStyle w:val="TAC"/>
              <w:rPr>
                <w:ins w:id="263" w:author="Petter Karlsson" w:date="2021-07-21T10:25:00Z"/>
                <w:b/>
              </w:rPr>
            </w:pPr>
            <w:ins w:id="264" w:author="Petter Karlsson" w:date="2021-07-21T10:25:00Z">
              <w:r w:rsidRPr="00A6486A">
                <w:rPr>
                  <w:b/>
                </w:rPr>
                <w:t>Lower limit (dBm)</w:t>
              </w:r>
            </w:ins>
          </w:p>
        </w:tc>
      </w:tr>
      <w:tr w:rsidR="00205EF1" w:rsidRPr="00A6486A" w14:paraId="5417DDC6" w14:textId="77777777" w:rsidTr="007224D4">
        <w:trPr>
          <w:trHeight w:val="300"/>
          <w:ins w:id="265" w:author="Petter Karlsson" w:date="2021-07-21T10:25:00Z"/>
        </w:trPr>
        <w:tc>
          <w:tcPr>
            <w:tcW w:w="8297" w:type="dxa"/>
            <w:gridSpan w:val="7"/>
            <w:shd w:val="clear" w:color="auto" w:fill="auto"/>
            <w:vAlign w:val="center"/>
          </w:tcPr>
          <w:p w14:paraId="3CFD14E8" w14:textId="77777777" w:rsidR="00205EF1" w:rsidRPr="00A6486A" w:rsidRDefault="00205EF1" w:rsidP="007224D4">
            <w:pPr>
              <w:pStyle w:val="TAC"/>
              <w:rPr>
                <w:ins w:id="266" w:author="Petter Karlsson" w:date="2021-07-21T10:25:00Z"/>
                <w:b/>
              </w:rPr>
            </w:pPr>
            <w:ins w:id="267" w:author="Petter Karlsson" w:date="2021-07-21T10:25:00Z">
              <w:r w:rsidRPr="00A6486A">
                <w:rPr>
                  <w:b/>
                </w:rPr>
                <w:t>Power class 3</w:t>
              </w:r>
            </w:ins>
          </w:p>
        </w:tc>
      </w:tr>
      <w:tr w:rsidR="00205EF1" w:rsidRPr="00A6486A" w14:paraId="23A01D69"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69" w:author="Petter Karlsson" w:date="2021-07-21T10:25:00Z"/>
          <w:trPrChange w:id="270" w:author="///" w:date="2021-04-20T13:54:00Z">
            <w:trPr>
              <w:trHeight w:val="300"/>
            </w:trPr>
          </w:trPrChange>
        </w:trPr>
        <w:tc>
          <w:tcPr>
            <w:tcW w:w="1493" w:type="dxa"/>
            <w:shd w:val="clear" w:color="auto" w:fill="auto"/>
            <w:vAlign w:val="center"/>
            <w:tcPrChange w:id="271" w:author="///" w:date="2021-04-20T13:54:00Z">
              <w:tcPr>
                <w:tcW w:w="1493" w:type="dxa"/>
                <w:shd w:val="clear" w:color="auto" w:fill="auto"/>
                <w:vAlign w:val="center"/>
              </w:tcPr>
            </w:tcPrChange>
          </w:tcPr>
          <w:p w14:paraId="32A3D870" w14:textId="77777777" w:rsidR="00205EF1" w:rsidRPr="00A6486A" w:rsidRDefault="00205EF1" w:rsidP="007224D4">
            <w:pPr>
              <w:pStyle w:val="TAC"/>
              <w:rPr>
                <w:ins w:id="272" w:author="Petter Karlsson" w:date="2021-07-21T10:25:00Z"/>
              </w:rPr>
            </w:pPr>
            <w:ins w:id="273" w:author="Petter Karlsson" w:date="2021-07-21T10:25:00Z">
              <w:r w:rsidRPr="00A6486A">
                <w:t>1</w:t>
              </w:r>
            </w:ins>
          </w:p>
        </w:tc>
        <w:tc>
          <w:tcPr>
            <w:tcW w:w="882" w:type="dxa"/>
            <w:shd w:val="clear" w:color="auto" w:fill="auto"/>
            <w:vAlign w:val="center"/>
            <w:tcPrChange w:id="274" w:author="///" w:date="2021-04-20T13:54:00Z">
              <w:tcPr>
                <w:tcW w:w="882" w:type="dxa"/>
                <w:shd w:val="clear" w:color="auto" w:fill="auto"/>
                <w:vAlign w:val="center"/>
              </w:tcPr>
            </w:tcPrChange>
          </w:tcPr>
          <w:p w14:paraId="52B2FC8E" w14:textId="77777777" w:rsidR="00205EF1" w:rsidRPr="00A6486A" w:rsidRDefault="00205EF1" w:rsidP="007224D4">
            <w:pPr>
              <w:pStyle w:val="TAC"/>
              <w:rPr>
                <w:ins w:id="275" w:author="Petter Karlsson" w:date="2021-07-21T10:25:00Z"/>
              </w:rPr>
            </w:pPr>
            <w:ins w:id="276" w:author="Petter Karlsson" w:date="2021-07-21T10:25:00Z">
              <w:r w:rsidRPr="00DB74E8">
                <w:t>0</w:t>
              </w:r>
            </w:ins>
          </w:p>
        </w:tc>
        <w:tc>
          <w:tcPr>
            <w:tcW w:w="1244" w:type="dxa"/>
            <w:shd w:val="clear" w:color="auto" w:fill="auto"/>
            <w:vAlign w:val="center"/>
            <w:tcPrChange w:id="277" w:author="///" w:date="2021-04-20T13:54:00Z">
              <w:tcPr>
                <w:tcW w:w="1244" w:type="dxa"/>
                <w:shd w:val="clear" w:color="auto" w:fill="auto"/>
                <w:vAlign w:val="center"/>
              </w:tcPr>
            </w:tcPrChange>
          </w:tcPr>
          <w:p w14:paraId="378FB272" w14:textId="77777777" w:rsidR="00205EF1" w:rsidRPr="00A6486A" w:rsidRDefault="00205EF1" w:rsidP="007224D4">
            <w:pPr>
              <w:pStyle w:val="TAC"/>
              <w:rPr>
                <w:ins w:id="278" w:author="Petter Karlsson" w:date="2021-07-21T10:25:00Z"/>
              </w:rPr>
            </w:pPr>
            <w:ins w:id="279" w:author="Petter Karlsson" w:date="2021-07-21T10:25:00Z">
              <w:r w:rsidRPr="00DB74E8">
                <w:t>23</w:t>
              </w:r>
            </w:ins>
          </w:p>
        </w:tc>
        <w:tc>
          <w:tcPr>
            <w:tcW w:w="1559" w:type="dxa"/>
            <w:gridSpan w:val="2"/>
            <w:shd w:val="clear" w:color="auto" w:fill="auto"/>
            <w:vAlign w:val="center"/>
            <w:tcPrChange w:id="280" w:author="///" w:date="2021-04-20T13:54:00Z">
              <w:tcPr>
                <w:tcW w:w="1559" w:type="dxa"/>
                <w:gridSpan w:val="2"/>
                <w:shd w:val="clear" w:color="auto" w:fill="auto"/>
                <w:vAlign w:val="center"/>
              </w:tcPr>
            </w:tcPrChange>
          </w:tcPr>
          <w:p w14:paraId="1EBD979B" w14:textId="77777777" w:rsidR="00205EF1" w:rsidRPr="00A6486A" w:rsidRDefault="00205EF1" w:rsidP="007224D4">
            <w:pPr>
              <w:pStyle w:val="TAC"/>
              <w:rPr>
                <w:ins w:id="281" w:author="Petter Karlsson" w:date="2021-07-21T10:25:00Z"/>
              </w:rPr>
            </w:pPr>
            <w:ins w:id="282" w:author="Petter Karlsson" w:date="2021-07-21T10:25:00Z">
              <w:r w:rsidRPr="00DB74E8">
                <w:t>2</w:t>
              </w:r>
            </w:ins>
          </w:p>
        </w:tc>
        <w:tc>
          <w:tcPr>
            <w:tcW w:w="1560" w:type="dxa"/>
            <w:shd w:val="clear" w:color="auto" w:fill="auto"/>
            <w:vAlign w:val="bottom"/>
            <w:tcPrChange w:id="283" w:author="///" w:date="2021-04-20T13:54:00Z">
              <w:tcPr>
                <w:tcW w:w="1560" w:type="dxa"/>
                <w:shd w:val="clear" w:color="auto" w:fill="auto"/>
                <w:vAlign w:val="center"/>
              </w:tcPr>
            </w:tcPrChange>
          </w:tcPr>
          <w:p w14:paraId="6A6DE721" w14:textId="77777777" w:rsidR="00205EF1" w:rsidRPr="00A6486A" w:rsidRDefault="00205EF1" w:rsidP="007224D4">
            <w:pPr>
              <w:pStyle w:val="TAC"/>
              <w:rPr>
                <w:ins w:id="284" w:author="Petter Karlsson" w:date="2021-07-21T10:25:00Z"/>
              </w:rPr>
            </w:pPr>
            <w:ins w:id="285" w:author="Petter Karlsson" w:date="2021-07-21T10:25:00Z">
              <w:r w:rsidRPr="00DB74E8">
                <w:t>26</w:t>
              </w:r>
            </w:ins>
          </w:p>
        </w:tc>
        <w:tc>
          <w:tcPr>
            <w:tcW w:w="1559" w:type="dxa"/>
            <w:shd w:val="clear" w:color="auto" w:fill="auto"/>
            <w:vAlign w:val="bottom"/>
            <w:tcPrChange w:id="286" w:author="///" w:date="2021-04-20T13:54:00Z">
              <w:tcPr>
                <w:tcW w:w="1559" w:type="dxa"/>
                <w:shd w:val="clear" w:color="auto" w:fill="auto"/>
                <w:vAlign w:val="center"/>
              </w:tcPr>
            </w:tcPrChange>
          </w:tcPr>
          <w:p w14:paraId="1548C451" w14:textId="77777777" w:rsidR="00205EF1" w:rsidRPr="00A6486A" w:rsidRDefault="00205EF1" w:rsidP="007224D4">
            <w:pPr>
              <w:pStyle w:val="TAC"/>
              <w:rPr>
                <w:ins w:id="287" w:author="Petter Karlsson" w:date="2021-07-21T10:25:00Z"/>
              </w:rPr>
            </w:pPr>
            <w:ins w:id="288" w:author="Petter Karlsson" w:date="2021-07-21T10:25:00Z">
              <w:r w:rsidRPr="00DB74E8">
                <w:t>20</w:t>
              </w:r>
            </w:ins>
          </w:p>
        </w:tc>
      </w:tr>
      <w:tr w:rsidR="00205EF1" w:rsidRPr="00A6486A" w14:paraId="467F2FCC"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9"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90" w:author="Petter Karlsson" w:date="2021-07-21T10:25:00Z"/>
          <w:trPrChange w:id="291" w:author="///" w:date="2021-04-20T13:54:00Z">
            <w:trPr>
              <w:trHeight w:val="300"/>
            </w:trPr>
          </w:trPrChange>
        </w:trPr>
        <w:tc>
          <w:tcPr>
            <w:tcW w:w="1493" w:type="dxa"/>
            <w:shd w:val="clear" w:color="auto" w:fill="auto"/>
            <w:vAlign w:val="center"/>
            <w:hideMark/>
            <w:tcPrChange w:id="292" w:author="///" w:date="2021-04-20T13:54:00Z">
              <w:tcPr>
                <w:tcW w:w="1493" w:type="dxa"/>
                <w:shd w:val="clear" w:color="auto" w:fill="auto"/>
                <w:vAlign w:val="center"/>
                <w:hideMark/>
              </w:tcPr>
            </w:tcPrChange>
          </w:tcPr>
          <w:p w14:paraId="509511A5" w14:textId="77777777" w:rsidR="00205EF1" w:rsidRPr="00A6486A" w:rsidRDefault="00205EF1" w:rsidP="007224D4">
            <w:pPr>
              <w:pStyle w:val="TAC"/>
              <w:rPr>
                <w:ins w:id="293" w:author="Petter Karlsson" w:date="2021-07-21T10:25:00Z"/>
              </w:rPr>
            </w:pPr>
            <w:ins w:id="294" w:author="Petter Karlsson" w:date="2021-07-21T10:25:00Z">
              <w:r w:rsidRPr="00A6486A">
                <w:t>2</w:t>
              </w:r>
            </w:ins>
          </w:p>
        </w:tc>
        <w:tc>
          <w:tcPr>
            <w:tcW w:w="882" w:type="dxa"/>
            <w:shd w:val="clear" w:color="auto" w:fill="auto"/>
            <w:vAlign w:val="center"/>
            <w:tcPrChange w:id="295" w:author="///" w:date="2021-04-20T13:54:00Z">
              <w:tcPr>
                <w:tcW w:w="882" w:type="dxa"/>
                <w:shd w:val="clear" w:color="auto" w:fill="auto"/>
                <w:vAlign w:val="center"/>
              </w:tcPr>
            </w:tcPrChange>
          </w:tcPr>
          <w:p w14:paraId="01D2D23E" w14:textId="77777777" w:rsidR="00205EF1" w:rsidRPr="00A6486A" w:rsidRDefault="00205EF1" w:rsidP="007224D4">
            <w:pPr>
              <w:pStyle w:val="TAC"/>
              <w:rPr>
                <w:ins w:id="296" w:author="Petter Karlsson" w:date="2021-07-21T10:25:00Z"/>
              </w:rPr>
            </w:pPr>
            <w:ins w:id="297" w:author="Petter Karlsson" w:date="2021-07-21T10:25:00Z">
              <w:r w:rsidRPr="00DB74E8">
                <w:t>1</w:t>
              </w:r>
            </w:ins>
          </w:p>
        </w:tc>
        <w:tc>
          <w:tcPr>
            <w:tcW w:w="1244" w:type="dxa"/>
            <w:shd w:val="clear" w:color="auto" w:fill="auto"/>
            <w:vAlign w:val="center"/>
            <w:tcPrChange w:id="298" w:author="///" w:date="2021-04-20T13:54:00Z">
              <w:tcPr>
                <w:tcW w:w="1244" w:type="dxa"/>
                <w:shd w:val="clear" w:color="auto" w:fill="auto"/>
                <w:vAlign w:val="center"/>
              </w:tcPr>
            </w:tcPrChange>
          </w:tcPr>
          <w:p w14:paraId="0FD84C33" w14:textId="77777777" w:rsidR="00205EF1" w:rsidRPr="00A6486A" w:rsidRDefault="00205EF1" w:rsidP="007224D4">
            <w:pPr>
              <w:pStyle w:val="TAC"/>
              <w:rPr>
                <w:ins w:id="299" w:author="Petter Karlsson" w:date="2021-07-21T10:25:00Z"/>
              </w:rPr>
            </w:pPr>
            <w:ins w:id="300" w:author="Petter Karlsson" w:date="2021-07-21T10:25:00Z">
              <w:r w:rsidRPr="00DB74E8">
                <w:t>22</w:t>
              </w:r>
            </w:ins>
          </w:p>
        </w:tc>
        <w:tc>
          <w:tcPr>
            <w:tcW w:w="1559" w:type="dxa"/>
            <w:gridSpan w:val="2"/>
            <w:shd w:val="clear" w:color="auto" w:fill="auto"/>
            <w:vAlign w:val="center"/>
            <w:tcPrChange w:id="301" w:author="///" w:date="2021-04-20T13:54:00Z">
              <w:tcPr>
                <w:tcW w:w="1559" w:type="dxa"/>
                <w:gridSpan w:val="2"/>
                <w:shd w:val="clear" w:color="auto" w:fill="auto"/>
                <w:vAlign w:val="center"/>
              </w:tcPr>
            </w:tcPrChange>
          </w:tcPr>
          <w:p w14:paraId="77EFF26E" w14:textId="77777777" w:rsidR="00205EF1" w:rsidRPr="00A6486A" w:rsidRDefault="00205EF1" w:rsidP="007224D4">
            <w:pPr>
              <w:pStyle w:val="TAC"/>
              <w:rPr>
                <w:ins w:id="302" w:author="Petter Karlsson" w:date="2021-07-21T10:25:00Z"/>
              </w:rPr>
            </w:pPr>
            <w:ins w:id="303" w:author="Petter Karlsson" w:date="2021-07-21T10:25:00Z">
              <w:r w:rsidRPr="00DB74E8">
                <w:t>2</w:t>
              </w:r>
            </w:ins>
          </w:p>
        </w:tc>
        <w:tc>
          <w:tcPr>
            <w:tcW w:w="1560" w:type="dxa"/>
            <w:shd w:val="clear" w:color="auto" w:fill="auto"/>
            <w:vAlign w:val="bottom"/>
            <w:tcPrChange w:id="304" w:author="///" w:date="2021-04-20T13:54:00Z">
              <w:tcPr>
                <w:tcW w:w="1560" w:type="dxa"/>
                <w:shd w:val="clear" w:color="auto" w:fill="auto"/>
                <w:vAlign w:val="center"/>
              </w:tcPr>
            </w:tcPrChange>
          </w:tcPr>
          <w:p w14:paraId="4B3455C1" w14:textId="77777777" w:rsidR="00205EF1" w:rsidRPr="00A6486A" w:rsidRDefault="00205EF1" w:rsidP="007224D4">
            <w:pPr>
              <w:pStyle w:val="TAC"/>
              <w:rPr>
                <w:ins w:id="305" w:author="Petter Karlsson" w:date="2021-07-21T10:25:00Z"/>
              </w:rPr>
            </w:pPr>
            <w:ins w:id="306" w:author="Petter Karlsson" w:date="2021-07-21T10:25:00Z">
              <w:r w:rsidRPr="00DB74E8">
                <w:t>26</w:t>
              </w:r>
            </w:ins>
          </w:p>
        </w:tc>
        <w:tc>
          <w:tcPr>
            <w:tcW w:w="1559" w:type="dxa"/>
            <w:shd w:val="clear" w:color="auto" w:fill="auto"/>
            <w:vAlign w:val="bottom"/>
            <w:tcPrChange w:id="307" w:author="///" w:date="2021-04-20T13:54:00Z">
              <w:tcPr>
                <w:tcW w:w="1559" w:type="dxa"/>
                <w:shd w:val="clear" w:color="auto" w:fill="auto"/>
                <w:vAlign w:val="center"/>
              </w:tcPr>
            </w:tcPrChange>
          </w:tcPr>
          <w:p w14:paraId="31CAA741" w14:textId="77777777" w:rsidR="00205EF1" w:rsidRPr="00A6486A" w:rsidRDefault="00205EF1" w:rsidP="007224D4">
            <w:pPr>
              <w:pStyle w:val="TAC"/>
              <w:rPr>
                <w:ins w:id="308" w:author="Petter Karlsson" w:date="2021-07-21T10:25:00Z"/>
              </w:rPr>
            </w:pPr>
            <w:ins w:id="309" w:author="Petter Karlsson" w:date="2021-07-21T10:25:00Z">
              <w:r w:rsidRPr="00DB74E8">
                <w:t>19</w:t>
              </w:r>
            </w:ins>
          </w:p>
        </w:tc>
      </w:tr>
      <w:tr w:rsidR="00205EF1" w:rsidRPr="00A6486A" w14:paraId="39DE5F2D" w14:textId="77777777" w:rsidTr="007224D4">
        <w:trPr>
          <w:trHeight w:val="300"/>
          <w:ins w:id="310" w:author="Petter Karlsson" w:date="2021-07-21T10:25:00Z"/>
        </w:trPr>
        <w:tc>
          <w:tcPr>
            <w:tcW w:w="8297" w:type="dxa"/>
            <w:gridSpan w:val="7"/>
            <w:shd w:val="clear" w:color="auto" w:fill="auto"/>
            <w:vAlign w:val="center"/>
          </w:tcPr>
          <w:p w14:paraId="18596E04" w14:textId="77777777" w:rsidR="00205EF1" w:rsidRPr="00A6486A" w:rsidRDefault="00205EF1" w:rsidP="007224D4">
            <w:pPr>
              <w:pStyle w:val="TAC"/>
              <w:rPr>
                <w:ins w:id="311" w:author="Petter Karlsson" w:date="2021-07-21T10:25:00Z"/>
              </w:rPr>
            </w:pPr>
            <w:ins w:id="312" w:author="Petter Karlsson" w:date="2021-07-21T10:25:00Z">
              <w:r w:rsidRPr="00A6486A">
                <w:rPr>
                  <w:b/>
                </w:rPr>
                <w:t>Power class 5</w:t>
              </w:r>
            </w:ins>
          </w:p>
        </w:tc>
      </w:tr>
      <w:tr w:rsidR="00205EF1" w:rsidRPr="00A6486A" w14:paraId="4EE8C4F0"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3"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314" w:author="Petter Karlsson" w:date="2021-07-21T10:25:00Z"/>
          <w:trPrChange w:id="315" w:author="///" w:date="2021-04-20T13:54:00Z">
            <w:trPr>
              <w:trHeight w:val="300"/>
            </w:trPr>
          </w:trPrChange>
        </w:trPr>
        <w:tc>
          <w:tcPr>
            <w:tcW w:w="1493" w:type="dxa"/>
            <w:shd w:val="clear" w:color="auto" w:fill="auto"/>
            <w:vAlign w:val="center"/>
            <w:tcPrChange w:id="316" w:author="///" w:date="2021-04-20T13:54:00Z">
              <w:tcPr>
                <w:tcW w:w="1493" w:type="dxa"/>
                <w:shd w:val="clear" w:color="auto" w:fill="auto"/>
                <w:vAlign w:val="center"/>
              </w:tcPr>
            </w:tcPrChange>
          </w:tcPr>
          <w:p w14:paraId="22F62561" w14:textId="77777777" w:rsidR="00205EF1" w:rsidRPr="00A6486A" w:rsidRDefault="00205EF1" w:rsidP="007224D4">
            <w:pPr>
              <w:pStyle w:val="TAC"/>
              <w:rPr>
                <w:ins w:id="317" w:author="Petter Karlsson" w:date="2021-07-21T10:25:00Z"/>
              </w:rPr>
            </w:pPr>
            <w:ins w:id="318" w:author="Petter Karlsson" w:date="2021-07-21T10:25:00Z">
              <w:r w:rsidRPr="00A6486A">
                <w:t>1</w:t>
              </w:r>
            </w:ins>
          </w:p>
        </w:tc>
        <w:tc>
          <w:tcPr>
            <w:tcW w:w="882" w:type="dxa"/>
            <w:shd w:val="clear" w:color="auto" w:fill="auto"/>
            <w:vAlign w:val="center"/>
            <w:tcPrChange w:id="319" w:author="///" w:date="2021-04-20T13:54:00Z">
              <w:tcPr>
                <w:tcW w:w="882" w:type="dxa"/>
                <w:shd w:val="clear" w:color="auto" w:fill="auto"/>
                <w:vAlign w:val="center"/>
              </w:tcPr>
            </w:tcPrChange>
          </w:tcPr>
          <w:p w14:paraId="5804C085" w14:textId="77777777" w:rsidR="00205EF1" w:rsidRPr="00A6486A" w:rsidRDefault="00205EF1" w:rsidP="007224D4">
            <w:pPr>
              <w:pStyle w:val="TAC"/>
              <w:rPr>
                <w:ins w:id="320" w:author="Petter Karlsson" w:date="2021-07-21T10:25:00Z"/>
              </w:rPr>
            </w:pPr>
            <w:ins w:id="321" w:author="Petter Karlsson" w:date="2021-07-21T10:25:00Z">
              <w:r w:rsidRPr="00A6486A">
                <w:rPr>
                  <w:rFonts w:ascii="Calibri" w:hAnsi="Calibri" w:cs="Calibri"/>
                  <w:sz w:val="20"/>
                </w:rPr>
                <w:t>0</w:t>
              </w:r>
            </w:ins>
          </w:p>
        </w:tc>
        <w:tc>
          <w:tcPr>
            <w:tcW w:w="1244" w:type="dxa"/>
            <w:shd w:val="clear" w:color="auto" w:fill="auto"/>
            <w:vAlign w:val="center"/>
            <w:tcPrChange w:id="322" w:author="///" w:date="2021-04-20T13:54:00Z">
              <w:tcPr>
                <w:tcW w:w="1244" w:type="dxa"/>
                <w:shd w:val="clear" w:color="auto" w:fill="auto"/>
                <w:vAlign w:val="center"/>
              </w:tcPr>
            </w:tcPrChange>
          </w:tcPr>
          <w:p w14:paraId="495A96B1" w14:textId="77777777" w:rsidR="00205EF1" w:rsidRPr="00A6486A" w:rsidRDefault="00205EF1" w:rsidP="007224D4">
            <w:pPr>
              <w:pStyle w:val="TAC"/>
              <w:rPr>
                <w:ins w:id="323" w:author="Petter Karlsson" w:date="2021-07-21T10:25:00Z"/>
              </w:rPr>
            </w:pPr>
            <w:ins w:id="324" w:author="Petter Karlsson" w:date="2021-07-21T10:25:00Z">
              <w:r w:rsidRPr="00A6486A">
                <w:rPr>
                  <w:rFonts w:ascii="Calibri" w:hAnsi="Calibri" w:cs="Calibri"/>
                  <w:sz w:val="20"/>
                </w:rPr>
                <w:t>20</w:t>
              </w:r>
            </w:ins>
          </w:p>
        </w:tc>
        <w:tc>
          <w:tcPr>
            <w:tcW w:w="1559" w:type="dxa"/>
            <w:gridSpan w:val="2"/>
            <w:shd w:val="clear" w:color="auto" w:fill="auto"/>
            <w:vAlign w:val="center"/>
            <w:tcPrChange w:id="325" w:author="///" w:date="2021-04-20T13:54:00Z">
              <w:tcPr>
                <w:tcW w:w="1559" w:type="dxa"/>
                <w:gridSpan w:val="2"/>
                <w:shd w:val="clear" w:color="auto" w:fill="auto"/>
                <w:vAlign w:val="center"/>
              </w:tcPr>
            </w:tcPrChange>
          </w:tcPr>
          <w:p w14:paraId="3353DF1D" w14:textId="77777777" w:rsidR="00205EF1" w:rsidRPr="00A6486A" w:rsidRDefault="00205EF1" w:rsidP="007224D4">
            <w:pPr>
              <w:pStyle w:val="TAC"/>
              <w:rPr>
                <w:ins w:id="326" w:author="Petter Karlsson" w:date="2021-07-21T10:25:00Z"/>
              </w:rPr>
            </w:pPr>
            <w:ins w:id="327" w:author="Petter Karlsson" w:date="2021-07-21T10:25:00Z">
              <w:r w:rsidRPr="00A6486A">
                <w:rPr>
                  <w:rFonts w:ascii="Calibri" w:hAnsi="Calibri" w:cs="Calibri"/>
                  <w:sz w:val="20"/>
                </w:rPr>
                <w:t>2</w:t>
              </w:r>
            </w:ins>
          </w:p>
        </w:tc>
        <w:tc>
          <w:tcPr>
            <w:tcW w:w="1560" w:type="dxa"/>
            <w:shd w:val="clear" w:color="auto" w:fill="auto"/>
            <w:vAlign w:val="bottom"/>
            <w:tcPrChange w:id="328" w:author="///" w:date="2021-04-20T13:54:00Z">
              <w:tcPr>
                <w:tcW w:w="1560" w:type="dxa"/>
                <w:shd w:val="clear" w:color="auto" w:fill="auto"/>
                <w:vAlign w:val="center"/>
              </w:tcPr>
            </w:tcPrChange>
          </w:tcPr>
          <w:p w14:paraId="33A33B12" w14:textId="77777777" w:rsidR="00205EF1" w:rsidRPr="00A6486A" w:rsidRDefault="00205EF1" w:rsidP="007224D4">
            <w:pPr>
              <w:pStyle w:val="TAC"/>
              <w:rPr>
                <w:ins w:id="329" w:author="Petter Karlsson" w:date="2021-07-21T10:25:00Z"/>
              </w:rPr>
            </w:pPr>
            <w:ins w:id="330" w:author="Petter Karlsson" w:date="2021-07-21T10:25:00Z">
              <w:r w:rsidRPr="00A6486A">
                <w:rPr>
                  <w:rFonts w:ascii="Calibri" w:hAnsi="Calibri" w:cs="Calibri"/>
                  <w:sz w:val="20"/>
                </w:rPr>
                <w:t>23</w:t>
              </w:r>
            </w:ins>
          </w:p>
        </w:tc>
        <w:tc>
          <w:tcPr>
            <w:tcW w:w="1559" w:type="dxa"/>
            <w:shd w:val="clear" w:color="auto" w:fill="auto"/>
            <w:vAlign w:val="bottom"/>
            <w:tcPrChange w:id="331" w:author="///" w:date="2021-04-20T13:54:00Z">
              <w:tcPr>
                <w:tcW w:w="1559" w:type="dxa"/>
                <w:shd w:val="clear" w:color="auto" w:fill="auto"/>
                <w:vAlign w:val="center"/>
              </w:tcPr>
            </w:tcPrChange>
          </w:tcPr>
          <w:p w14:paraId="181DEBB9" w14:textId="77777777" w:rsidR="00205EF1" w:rsidRPr="00A6486A" w:rsidRDefault="00205EF1" w:rsidP="007224D4">
            <w:pPr>
              <w:pStyle w:val="TAC"/>
              <w:rPr>
                <w:ins w:id="332" w:author="Petter Karlsson" w:date="2021-07-21T10:25:00Z"/>
              </w:rPr>
            </w:pPr>
            <w:ins w:id="333" w:author="Petter Karlsson" w:date="2021-07-21T10:25:00Z">
              <w:r w:rsidRPr="00A6486A">
                <w:rPr>
                  <w:rFonts w:ascii="Calibri" w:hAnsi="Calibri" w:cs="Calibri"/>
                  <w:sz w:val="20"/>
                </w:rPr>
                <w:t>17</w:t>
              </w:r>
            </w:ins>
          </w:p>
        </w:tc>
      </w:tr>
      <w:tr w:rsidR="00205EF1" w:rsidRPr="00A6486A" w14:paraId="24E118AF"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4"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335" w:author="Petter Karlsson" w:date="2021-07-21T10:25:00Z"/>
          <w:trPrChange w:id="336" w:author="///" w:date="2021-04-20T13:54:00Z">
            <w:trPr>
              <w:trHeight w:val="300"/>
            </w:trPr>
          </w:trPrChange>
        </w:trPr>
        <w:tc>
          <w:tcPr>
            <w:tcW w:w="1493" w:type="dxa"/>
            <w:shd w:val="clear" w:color="auto" w:fill="auto"/>
            <w:vAlign w:val="center"/>
            <w:tcPrChange w:id="337" w:author="///" w:date="2021-04-20T13:54:00Z">
              <w:tcPr>
                <w:tcW w:w="1493" w:type="dxa"/>
                <w:shd w:val="clear" w:color="auto" w:fill="auto"/>
                <w:vAlign w:val="center"/>
              </w:tcPr>
            </w:tcPrChange>
          </w:tcPr>
          <w:p w14:paraId="52D815E2" w14:textId="77777777" w:rsidR="00205EF1" w:rsidRPr="00A6486A" w:rsidRDefault="00205EF1" w:rsidP="007224D4">
            <w:pPr>
              <w:pStyle w:val="TAC"/>
              <w:rPr>
                <w:ins w:id="338" w:author="Petter Karlsson" w:date="2021-07-21T10:25:00Z"/>
              </w:rPr>
            </w:pPr>
            <w:ins w:id="339" w:author="Petter Karlsson" w:date="2021-07-21T10:25:00Z">
              <w:r w:rsidRPr="00A6486A">
                <w:t>2</w:t>
              </w:r>
            </w:ins>
          </w:p>
        </w:tc>
        <w:tc>
          <w:tcPr>
            <w:tcW w:w="882" w:type="dxa"/>
            <w:shd w:val="clear" w:color="auto" w:fill="auto"/>
            <w:vAlign w:val="center"/>
            <w:tcPrChange w:id="340" w:author="///" w:date="2021-04-20T13:54:00Z">
              <w:tcPr>
                <w:tcW w:w="882" w:type="dxa"/>
                <w:shd w:val="clear" w:color="auto" w:fill="auto"/>
                <w:vAlign w:val="center"/>
              </w:tcPr>
            </w:tcPrChange>
          </w:tcPr>
          <w:p w14:paraId="46CC721E" w14:textId="77777777" w:rsidR="00205EF1" w:rsidRPr="00A6486A" w:rsidRDefault="00205EF1" w:rsidP="007224D4">
            <w:pPr>
              <w:pStyle w:val="TAC"/>
              <w:rPr>
                <w:ins w:id="341" w:author="Petter Karlsson" w:date="2021-07-21T10:25:00Z"/>
              </w:rPr>
            </w:pPr>
            <w:ins w:id="342" w:author="Petter Karlsson" w:date="2021-07-21T10:25:00Z">
              <w:r w:rsidRPr="00A6486A">
                <w:rPr>
                  <w:rFonts w:ascii="Calibri" w:hAnsi="Calibri" w:cs="Calibri"/>
                  <w:sz w:val="20"/>
                </w:rPr>
                <w:t>1</w:t>
              </w:r>
            </w:ins>
          </w:p>
        </w:tc>
        <w:tc>
          <w:tcPr>
            <w:tcW w:w="1244" w:type="dxa"/>
            <w:shd w:val="clear" w:color="auto" w:fill="auto"/>
            <w:vAlign w:val="center"/>
            <w:tcPrChange w:id="343" w:author="///" w:date="2021-04-20T13:54:00Z">
              <w:tcPr>
                <w:tcW w:w="1244" w:type="dxa"/>
                <w:shd w:val="clear" w:color="auto" w:fill="auto"/>
                <w:vAlign w:val="center"/>
              </w:tcPr>
            </w:tcPrChange>
          </w:tcPr>
          <w:p w14:paraId="2C42BBC5" w14:textId="77777777" w:rsidR="00205EF1" w:rsidRPr="00A6486A" w:rsidRDefault="00205EF1" w:rsidP="007224D4">
            <w:pPr>
              <w:pStyle w:val="TAC"/>
              <w:rPr>
                <w:ins w:id="344" w:author="Petter Karlsson" w:date="2021-07-21T10:25:00Z"/>
              </w:rPr>
            </w:pPr>
            <w:ins w:id="345" w:author="Petter Karlsson" w:date="2021-07-21T10:25:00Z">
              <w:r w:rsidRPr="00A6486A">
                <w:rPr>
                  <w:rFonts w:ascii="Calibri" w:hAnsi="Calibri" w:cs="Calibri"/>
                  <w:sz w:val="20"/>
                </w:rPr>
                <w:t>19</w:t>
              </w:r>
            </w:ins>
          </w:p>
        </w:tc>
        <w:tc>
          <w:tcPr>
            <w:tcW w:w="1559" w:type="dxa"/>
            <w:gridSpan w:val="2"/>
            <w:shd w:val="clear" w:color="auto" w:fill="auto"/>
            <w:vAlign w:val="center"/>
            <w:tcPrChange w:id="346" w:author="///" w:date="2021-04-20T13:54:00Z">
              <w:tcPr>
                <w:tcW w:w="1559" w:type="dxa"/>
                <w:gridSpan w:val="2"/>
                <w:shd w:val="clear" w:color="auto" w:fill="auto"/>
                <w:vAlign w:val="center"/>
              </w:tcPr>
            </w:tcPrChange>
          </w:tcPr>
          <w:p w14:paraId="172A4A5D" w14:textId="77777777" w:rsidR="00205EF1" w:rsidRPr="00A6486A" w:rsidRDefault="00205EF1" w:rsidP="007224D4">
            <w:pPr>
              <w:pStyle w:val="TAC"/>
              <w:rPr>
                <w:ins w:id="347" w:author="Petter Karlsson" w:date="2021-07-21T10:25:00Z"/>
              </w:rPr>
            </w:pPr>
            <w:ins w:id="348" w:author="Petter Karlsson" w:date="2021-07-21T10:25:00Z">
              <w:r w:rsidRPr="00A6486A">
                <w:rPr>
                  <w:rFonts w:ascii="Calibri" w:hAnsi="Calibri" w:cs="Calibri"/>
                  <w:sz w:val="20"/>
                </w:rPr>
                <w:t>3.5</w:t>
              </w:r>
            </w:ins>
          </w:p>
        </w:tc>
        <w:tc>
          <w:tcPr>
            <w:tcW w:w="1560" w:type="dxa"/>
            <w:shd w:val="clear" w:color="auto" w:fill="auto"/>
            <w:vAlign w:val="bottom"/>
            <w:tcPrChange w:id="349" w:author="///" w:date="2021-04-20T13:54:00Z">
              <w:tcPr>
                <w:tcW w:w="1560" w:type="dxa"/>
                <w:shd w:val="clear" w:color="auto" w:fill="auto"/>
                <w:vAlign w:val="center"/>
              </w:tcPr>
            </w:tcPrChange>
          </w:tcPr>
          <w:p w14:paraId="4C738470" w14:textId="77777777" w:rsidR="00205EF1" w:rsidRPr="00A6486A" w:rsidRDefault="00205EF1" w:rsidP="007224D4">
            <w:pPr>
              <w:pStyle w:val="TAC"/>
              <w:rPr>
                <w:ins w:id="350" w:author="Petter Karlsson" w:date="2021-07-21T10:25:00Z"/>
              </w:rPr>
            </w:pPr>
            <w:ins w:id="351" w:author="Petter Karlsson" w:date="2021-07-21T10:25:00Z">
              <w:r w:rsidRPr="00A6486A">
                <w:rPr>
                  <w:rFonts w:ascii="Calibri" w:hAnsi="Calibri" w:cs="Calibri"/>
                  <w:sz w:val="20"/>
                </w:rPr>
                <w:t>24.5</w:t>
              </w:r>
            </w:ins>
          </w:p>
        </w:tc>
        <w:tc>
          <w:tcPr>
            <w:tcW w:w="1559" w:type="dxa"/>
            <w:shd w:val="clear" w:color="auto" w:fill="auto"/>
            <w:vAlign w:val="bottom"/>
            <w:tcPrChange w:id="352" w:author="///" w:date="2021-04-20T13:54:00Z">
              <w:tcPr>
                <w:tcW w:w="1559" w:type="dxa"/>
                <w:shd w:val="clear" w:color="auto" w:fill="auto"/>
                <w:vAlign w:val="center"/>
              </w:tcPr>
            </w:tcPrChange>
          </w:tcPr>
          <w:p w14:paraId="06AC8E70" w14:textId="77777777" w:rsidR="00205EF1" w:rsidRPr="00A6486A" w:rsidRDefault="00205EF1" w:rsidP="007224D4">
            <w:pPr>
              <w:pStyle w:val="TAC"/>
              <w:rPr>
                <w:ins w:id="353" w:author="Petter Karlsson" w:date="2021-07-21T10:25:00Z"/>
              </w:rPr>
            </w:pPr>
            <w:ins w:id="354" w:author="Petter Karlsson" w:date="2021-07-21T10:25:00Z">
              <w:r w:rsidRPr="00A6486A">
                <w:rPr>
                  <w:rFonts w:ascii="Calibri" w:hAnsi="Calibri" w:cs="Calibri"/>
                  <w:sz w:val="20"/>
                </w:rPr>
                <w:t>14.5</w:t>
              </w:r>
            </w:ins>
          </w:p>
        </w:tc>
      </w:tr>
      <w:tr w:rsidR="00205EF1" w:rsidRPr="00A6486A" w14:paraId="4E38CE56" w14:textId="77777777" w:rsidTr="007224D4">
        <w:trPr>
          <w:trHeight w:val="300"/>
          <w:ins w:id="355" w:author="Petter Karlsson" w:date="2021-07-21T10:25:00Z"/>
        </w:trPr>
        <w:tc>
          <w:tcPr>
            <w:tcW w:w="8297" w:type="dxa"/>
            <w:gridSpan w:val="7"/>
            <w:shd w:val="clear" w:color="auto" w:fill="auto"/>
            <w:vAlign w:val="center"/>
          </w:tcPr>
          <w:p w14:paraId="6A7CBBAD" w14:textId="77777777" w:rsidR="00205EF1" w:rsidRPr="00A6486A" w:rsidRDefault="00205EF1" w:rsidP="007224D4">
            <w:pPr>
              <w:pStyle w:val="TAC"/>
              <w:rPr>
                <w:ins w:id="356" w:author="Petter Karlsson" w:date="2021-07-21T10:25:00Z"/>
              </w:rPr>
            </w:pPr>
            <w:ins w:id="357" w:author="Petter Karlsson" w:date="2021-07-21T10:25:00Z">
              <w:r w:rsidRPr="00A6486A">
                <w:rPr>
                  <w:b/>
                </w:rPr>
                <w:t>Power class 6</w:t>
              </w:r>
            </w:ins>
          </w:p>
        </w:tc>
      </w:tr>
      <w:tr w:rsidR="00205EF1" w:rsidRPr="00A6486A" w14:paraId="510F4F49"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8"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359" w:author="Petter Karlsson" w:date="2021-07-21T10:25:00Z"/>
          <w:trPrChange w:id="360" w:author="///" w:date="2021-04-20T13:54:00Z">
            <w:trPr>
              <w:trHeight w:val="300"/>
            </w:trPr>
          </w:trPrChange>
        </w:trPr>
        <w:tc>
          <w:tcPr>
            <w:tcW w:w="1493" w:type="dxa"/>
            <w:shd w:val="clear" w:color="auto" w:fill="auto"/>
            <w:vAlign w:val="center"/>
            <w:tcPrChange w:id="361" w:author="///" w:date="2021-04-20T13:54:00Z">
              <w:tcPr>
                <w:tcW w:w="1493" w:type="dxa"/>
                <w:shd w:val="clear" w:color="auto" w:fill="auto"/>
                <w:vAlign w:val="center"/>
              </w:tcPr>
            </w:tcPrChange>
          </w:tcPr>
          <w:p w14:paraId="7450A80F" w14:textId="77777777" w:rsidR="00205EF1" w:rsidRPr="00A6486A" w:rsidRDefault="00205EF1" w:rsidP="007224D4">
            <w:pPr>
              <w:pStyle w:val="TAC"/>
              <w:rPr>
                <w:ins w:id="362" w:author="Petter Karlsson" w:date="2021-07-21T10:25:00Z"/>
              </w:rPr>
            </w:pPr>
            <w:ins w:id="363" w:author="Petter Karlsson" w:date="2021-07-21T10:25:00Z">
              <w:r w:rsidRPr="00A6486A">
                <w:t>1</w:t>
              </w:r>
            </w:ins>
          </w:p>
        </w:tc>
        <w:tc>
          <w:tcPr>
            <w:tcW w:w="882" w:type="dxa"/>
            <w:shd w:val="clear" w:color="auto" w:fill="auto"/>
            <w:vAlign w:val="center"/>
            <w:tcPrChange w:id="364" w:author="///" w:date="2021-04-20T13:54:00Z">
              <w:tcPr>
                <w:tcW w:w="882" w:type="dxa"/>
                <w:shd w:val="clear" w:color="auto" w:fill="auto"/>
                <w:vAlign w:val="center"/>
              </w:tcPr>
            </w:tcPrChange>
          </w:tcPr>
          <w:p w14:paraId="554C3A17" w14:textId="77777777" w:rsidR="00205EF1" w:rsidRPr="00A6486A" w:rsidRDefault="00205EF1" w:rsidP="007224D4">
            <w:pPr>
              <w:pStyle w:val="TAC"/>
              <w:rPr>
                <w:ins w:id="365" w:author="Petter Karlsson" w:date="2021-07-21T10:25:00Z"/>
              </w:rPr>
            </w:pPr>
            <w:ins w:id="366" w:author="Petter Karlsson" w:date="2021-07-21T10:25:00Z">
              <w:r w:rsidRPr="00A6486A">
                <w:t>0</w:t>
              </w:r>
            </w:ins>
          </w:p>
        </w:tc>
        <w:tc>
          <w:tcPr>
            <w:tcW w:w="1244" w:type="dxa"/>
            <w:shd w:val="clear" w:color="auto" w:fill="auto"/>
            <w:vAlign w:val="center"/>
            <w:tcPrChange w:id="367" w:author="///" w:date="2021-04-20T13:54:00Z">
              <w:tcPr>
                <w:tcW w:w="1244" w:type="dxa"/>
                <w:shd w:val="clear" w:color="auto" w:fill="auto"/>
                <w:vAlign w:val="center"/>
              </w:tcPr>
            </w:tcPrChange>
          </w:tcPr>
          <w:p w14:paraId="685D5AE5" w14:textId="77777777" w:rsidR="00205EF1" w:rsidRPr="00A6486A" w:rsidRDefault="00205EF1" w:rsidP="007224D4">
            <w:pPr>
              <w:pStyle w:val="TAC"/>
              <w:rPr>
                <w:ins w:id="368" w:author="Petter Karlsson" w:date="2021-07-21T10:25:00Z"/>
              </w:rPr>
            </w:pPr>
            <w:ins w:id="369" w:author="Petter Karlsson" w:date="2021-07-21T10:25:00Z">
              <w:r w:rsidRPr="00A6486A">
                <w:t>14</w:t>
              </w:r>
            </w:ins>
          </w:p>
        </w:tc>
        <w:tc>
          <w:tcPr>
            <w:tcW w:w="1559" w:type="dxa"/>
            <w:gridSpan w:val="2"/>
            <w:shd w:val="clear" w:color="auto" w:fill="auto"/>
            <w:vAlign w:val="center"/>
            <w:tcPrChange w:id="370" w:author="///" w:date="2021-04-20T13:54:00Z">
              <w:tcPr>
                <w:tcW w:w="1559" w:type="dxa"/>
                <w:gridSpan w:val="2"/>
                <w:shd w:val="clear" w:color="auto" w:fill="auto"/>
                <w:vAlign w:val="center"/>
              </w:tcPr>
            </w:tcPrChange>
          </w:tcPr>
          <w:p w14:paraId="6074FB86" w14:textId="77777777" w:rsidR="00205EF1" w:rsidRPr="00A6486A" w:rsidRDefault="00205EF1" w:rsidP="007224D4">
            <w:pPr>
              <w:pStyle w:val="TAC"/>
              <w:rPr>
                <w:ins w:id="371" w:author="Petter Karlsson" w:date="2021-07-21T10:25:00Z"/>
              </w:rPr>
            </w:pPr>
            <w:ins w:id="372" w:author="Petter Karlsson" w:date="2021-07-21T10:25:00Z">
              <w:r w:rsidRPr="00A6486A">
                <w:t>2.5</w:t>
              </w:r>
            </w:ins>
          </w:p>
        </w:tc>
        <w:tc>
          <w:tcPr>
            <w:tcW w:w="1560" w:type="dxa"/>
            <w:shd w:val="clear" w:color="auto" w:fill="auto"/>
            <w:vAlign w:val="bottom"/>
            <w:tcPrChange w:id="373" w:author="///" w:date="2021-04-20T13:54:00Z">
              <w:tcPr>
                <w:tcW w:w="1560" w:type="dxa"/>
                <w:shd w:val="clear" w:color="auto" w:fill="auto"/>
                <w:vAlign w:val="center"/>
              </w:tcPr>
            </w:tcPrChange>
          </w:tcPr>
          <w:p w14:paraId="02E238F2" w14:textId="77777777" w:rsidR="00205EF1" w:rsidRPr="00A6486A" w:rsidRDefault="00205EF1" w:rsidP="007224D4">
            <w:pPr>
              <w:pStyle w:val="TAC"/>
              <w:rPr>
                <w:ins w:id="374" w:author="Petter Karlsson" w:date="2021-07-21T10:25:00Z"/>
              </w:rPr>
            </w:pPr>
            <w:ins w:id="375" w:author="Petter Karlsson" w:date="2021-07-21T10:25:00Z">
              <w:r w:rsidRPr="00A6486A">
                <w:rPr>
                  <w:rFonts w:ascii="Calibri" w:hAnsi="Calibri" w:cs="Calibri"/>
                  <w:sz w:val="20"/>
                </w:rPr>
                <w:t>17.5</w:t>
              </w:r>
            </w:ins>
          </w:p>
        </w:tc>
        <w:tc>
          <w:tcPr>
            <w:tcW w:w="1559" w:type="dxa"/>
            <w:shd w:val="clear" w:color="auto" w:fill="auto"/>
            <w:vAlign w:val="bottom"/>
            <w:tcPrChange w:id="376" w:author="///" w:date="2021-04-20T13:54:00Z">
              <w:tcPr>
                <w:tcW w:w="1559" w:type="dxa"/>
                <w:shd w:val="clear" w:color="auto" w:fill="auto"/>
                <w:vAlign w:val="center"/>
              </w:tcPr>
            </w:tcPrChange>
          </w:tcPr>
          <w:p w14:paraId="3BAF59A8" w14:textId="77777777" w:rsidR="00205EF1" w:rsidRPr="00A6486A" w:rsidRDefault="00205EF1" w:rsidP="007224D4">
            <w:pPr>
              <w:pStyle w:val="TAC"/>
              <w:rPr>
                <w:ins w:id="377" w:author="Petter Karlsson" w:date="2021-07-21T10:25:00Z"/>
              </w:rPr>
            </w:pPr>
            <w:ins w:id="378" w:author="Petter Karlsson" w:date="2021-07-21T10:25:00Z">
              <w:r w:rsidRPr="00A6486A">
                <w:rPr>
                  <w:rFonts w:ascii="Calibri" w:hAnsi="Calibri" w:cs="Calibri"/>
                  <w:sz w:val="20"/>
                </w:rPr>
                <w:t>10.5</w:t>
              </w:r>
            </w:ins>
          </w:p>
        </w:tc>
      </w:tr>
      <w:tr w:rsidR="00205EF1" w:rsidRPr="00A6486A" w14:paraId="3BA57C09"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9"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380" w:author="Petter Karlsson" w:date="2021-07-21T10:25:00Z"/>
          <w:trPrChange w:id="381" w:author="///" w:date="2021-04-20T13:54:00Z">
            <w:trPr>
              <w:trHeight w:val="300"/>
            </w:trPr>
          </w:trPrChange>
        </w:trPr>
        <w:tc>
          <w:tcPr>
            <w:tcW w:w="1493" w:type="dxa"/>
            <w:shd w:val="clear" w:color="auto" w:fill="auto"/>
            <w:vAlign w:val="center"/>
            <w:tcPrChange w:id="382" w:author="///" w:date="2021-04-20T13:54:00Z">
              <w:tcPr>
                <w:tcW w:w="1493" w:type="dxa"/>
                <w:shd w:val="clear" w:color="auto" w:fill="auto"/>
                <w:vAlign w:val="center"/>
              </w:tcPr>
            </w:tcPrChange>
          </w:tcPr>
          <w:p w14:paraId="5361786A" w14:textId="77777777" w:rsidR="00205EF1" w:rsidRPr="00A6486A" w:rsidRDefault="00205EF1" w:rsidP="007224D4">
            <w:pPr>
              <w:pStyle w:val="TAC"/>
              <w:rPr>
                <w:ins w:id="383" w:author="Petter Karlsson" w:date="2021-07-21T10:25:00Z"/>
              </w:rPr>
            </w:pPr>
            <w:ins w:id="384" w:author="Petter Karlsson" w:date="2021-07-21T10:25:00Z">
              <w:r w:rsidRPr="00A6486A">
                <w:t>2</w:t>
              </w:r>
            </w:ins>
          </w:p>
        </w:tc>
        <w:tc>
          <w:tcPr>
            <w:tcW w:w="882" w:type="dxa"/>
            <w:shd w:val="clear" w:color="auto" w:fill="auto"/>
            <w:vAlign w:val="center"/>
            <w:tcPrChange w:id="385" w:author="///" w:date="2021-04-20T13:54:00Z">
              <w:tcPr>
                <w:tcW w:w="882" w:type="dxa"/>
                <w:shd w:val="clear" w:color="auto" w:fill="auto"/>
                <w:vAlign w:val="center"/>
              </w:tcPr>
            </w:tcPrChange>
          </w:tcPr>
          <w:p w14:paraId="5D554CA1" w14:textId="77777777" w:rsidR="00205EF1" w:rsidRPr="00A6486A" w:rsidRDefault="00205EF1" w:rsidP="007224D4">
            <w:pPr>
              <w:pStyle w:val="TAC"/>
              <w:rPr>
                <w:ins w:id="386" w:author="Petter Karlsson" w:date="2021-07-21T10:25:00Z"/>
              </w:rPr>
            </w:pPr>
            <w:ins w:id="387" w:author="Petter Karlsson" w:date="2021-07-21T10:25:00Z">
              <w:r w:rsidRPr="00A6486A">
                <w:t>1</w:t>
              </w:r>
            </w:ins>
          </w:p>
        </w:tc>
        <w:tc>
          <w:tcPr>
            <w:tcW w:w="1244" w:type="dxa"/>
            <w:shd w:val="clear" w:color="auto" w:fill="auto"/>
            <w:vAlign w:val="center"/>
            <w:tcPrChange w:id="388" w:author="///" w:date="2021-04-20T13:54:00Z">
              <w:tcPr>
                <w:tcW w:w="1244" w:type="dxa"/>
                <w:shd w:val="clear" w:color="auto" w:fill="auto"/>
                <w:vAlign w:val="center"/>
              </w:tcPr>
            </w:tcPrChange>
          </w:tcPr>
          <w:p w14:paraId="2C699953" w14:textId="77777777" w:rsidR="00205EF1" w:rsidRPr="00A6486A" w:rsidRDefault="00205EF1" w:rsidP="007224D4">
            <w:pPr>
              <w:pStyle w:val="TAC"/>
              <w:rPr>
                <w:ins w:id="389" w:author="Petter Karlsson" w:date="2021-07-21T10:25:00Z"/>
              </w:rPr>
            </w:pPr>
            <w:ins w:id="390" w:author="Petter Karlsson" w:date="2021-07-21T10:25:00Z">
              <w:r w:rsidRPr="00A6486A">
                <w:t>13</w:t>
              </w:r>
            </w:ins>
          </w:p>
        </w:tc>
        <w:tc>
          <w:tcPr>
            <w:tcW w:w="1559" w:type="dxa"/>
            <w:gridSpan w:val="2"/>
            <w:shd w:val="clear" w:color="auto" w:fill="auto"/>
            <w:vAlign w:val="center"/>
            <w:tcPrChange w:id="391" w:author="///" w:date="2021-04-20T13:54:00Z">
              <w:tcPr>
                <w:tcW w:w="1559" w:type="dxa"/>
                <w:gridSpan w:val="2"/>
                <w:shd w:val="clear" w:color="auto" w:fill="auto"/>
                <w:vAlign w:val="center"/>
              </w:tcPr>
            </w:tcPrChange>
          </w:tcPr>
          <w:p w14:paraId="6A2BE103" w14:textId="77777777" w:rsidR="00205EF1" w:rsidRPr="00A6486A" w:rsidRDefault="00205EF1" w:rsidP="007224D4">
            <w:pPr>
              <w:pStyle w:val="TAC"/>
              <w:rPr>
                <w:ins w:id="392" w:author="Petter Karlsson" w:date="2021-07-21T10:25:00Z"/>
              </w:rPr>
            </w:pPr>
            <w:ins w:id="393" w:author="Petter Karlsson" w:date="2021-07-21T10:25:00Z">
              <w:r w:rsidRPr="00A6486A">
                <w:t>2.5</w:t>
              </w:r>
            </w:ins>
          </w:p>
        </w:tc>
        <w:tc>
          <w:tcPr>
            <w:tcW w:w="1560" w:type="dxa"/>
            <w:shd w:val="clear" w:color="auto" w:fill="auto"/>
            <w:vAlign w:val="bottom"/>
            <w:tcPrChange w:id="394" w:author="///" w:date="2021-04-20T13:54:00Z">
              <w:tcPr>
                <w:tcW w:w="1560" w:type="dxa"/>
                <w:shd w:val="clear" w:color="auto" w:fill="auto"/>
                <w:vAlign w:val="center"/>
              </w:tcPr>
            </w:tcPrChange>
          </w:tcPr>
          <w:p w14:paraId="30642474" w14:textId="77777777" w:rsidR="00205EF1" w:rsidRPr="00A6486A" w:rsidRDefault="00205EF1" w:rsidP="007224D4">
            <w:pPr>
              <w:pStyle w:val="TAC"/>
              <w:rPr>
                <w:ins w:id="395" w:author="Petter Karlsson" w:date="2021-07-21T10:25:00Z"/>
              </w:rPr>
            </w:pPr>
            <w:ins w:id="396" w:author="Petter Karlsson" w:date="2021-07-21T10:25:00Z">
              <w:r w:rsidRPr="00A6486A">
                <w:rPr>
                  <w:rFonts w:ascii="Calibri" w:hAnsi="Calibri" w:cs="Calibri"/>
                  <w:sz w:val="20"/>
                </w:rPr>
                <w:t>17.5</w:t>
              </w:r>
            </w:ins>
          </w:p>
        </w:tc>
        <w:tc>
          <w:tcPr>
            <w:tcW w:w="1559" w:type="dxa"/>
            <w:shd w:val="clear" w:color="auto" w:fill="auto"/>
            <w:vAlign w:val="bottom"/>
            <w:tcPrChange w:id="397" w:author="///" w:date="2021-04-20T13:54:00Z">
              <w:tcPr>
                <w:tcW w:w="1559" w:type="dxa"/>
                <w:shd w:val="clear" w:color="auto" w:fill="auto"/>
                <w:vAlign w:val="center"/>
              </w:tcPr>
            </w:tcPrChange>
          </w:tcPr>
          <w:p w14:paraId="0CD7535B" w14:textId="77777777" w:rsidR="00205EF1" w:rsidRPr="00A6486A" w:rsidRDefault="00205EF1" w:rsidP="007224D4">
            <w:pPr>
              <w:pStyle w:val="TAC"/>
              <w:rPr>
                <w:ins w:id="398" w:author="Petter Karlsson" w:date="2021-07-21T10:25:00Z"/>
              </w:rPr>
            </w:pPr>
            <w:ins w:id="399" w:author="Petter Karlsson" w:date="2021-07-21T10:25:00Z">
              <w:r w:rsidRPr="00A6486A">
                <w:rPr>
                  <w:rFonts w:ascii="Calibri" w:hAnsi="Calibri" w:cs="Calibri"/>
                  <w:sz w:val="20"/>
                </w:rPr>
                <w:t>9.5</w:t>
              </w:r>
            </w:ins>
          </w:p>
        </w:tc>
      </w:tr>
      <w:tr w:rsidR="00205EF1" w:rsidRPr="00A6486A" w14:paraId="1128FCA1" w14:textId="77777777" w:rsidTr="007224D4">
        <w:trPr>
          <w:trHeight w:val="300"/>
          <w:ins w:id="400" w:author="Petter Karlsson" w:date="2021-07-21T10:25:00Z"/>
        </w:trPr>
        <w:tc>
          <w:tcPr>
            <w:tcW w:w="8297" w:type="dxa"/>
            <w:gridSpan w:val="7"/>
            <w:shd w:val="clear" w:color="auto" w:fill="auto"/>
            <w:vAlign w:val="center"/>
          </w:tcPr>
          <w:p w14:paraId="56944507" w14:textId="77777777" w:rsidR="00205EF1" w:rsidRPr="00A6486A" w:rsidRDefault="00205EF1" w:rsidP="00DB74E8">
            <w:pPr>
              <w:pStyle w:val="TAC"/>
              <w:rPr>
                <w:ins w:id="401" w:author="Petter Karlsson" w:date="2021-07-21T10:25:00Z"/>
              </w:rPr>
            </w:pPr>
            <w:ins w:id="402" w:author="Petter Karlsson" w:date="2021-07-21T10:25:00Z">
              <w:r w:rsidRPr="00A6486A">
                <w:t>NOTE 1:</w:t>
              </w:r>
              <w:r w:rsidRPr="00A6486A">
                <w:tab/>
              </w:r>
              <w:proofErr w:type="spellStart"/>
              <w:r w:rsidRPr="00A6486A">
                <w:t>P</w:t>
              </w:r>
              <w:r w:rsidRPr="00DB74E8">
                <w:t>CMAX,c</w:t>
              </w:r>
              <w:proofErr w:type="spellEnd"/>
              <w:r w:rsidRPr="00DB74E8">
                <w:t xml:space="preserve"> </w:t>
              </w:r>
              <w:r w:rsidRPr="00A6486A">
                <w:t>and T(</w:t>
              </w:r>
              <w:proofErr w:type="spellStart"/>
              <w:r w:rsidRPr="00A6486A">
                <w:t>P</w:t>
              </w:r>
              <w:r w:rsidRPr="00DB74E8">
                <w:t>CMAX_L,c</w:t>
              </w:r>
              <w:proofErr w:type="spellEnd"/>
              <w:r w:rsidRPr="00A6486A">
                <w:t>) are defined in TS 36.101 [2] clause 6.2.5</w:t>
              </w:r>
            </w:ins>
          </w:p>
        </w:tc>
      </w:tr>
    </w:tbl>
    <w:p w14:paraId="090ECB6C" w14:textId="089C8784" w:rsidR="00FA4AEF" w:rsidRPr="00DD69E8" w:rsidRDefault="00FA4AEF" w:rsidP="00DB74E8">
      <w:pPr>
        <w:pStyle w:val="TAC"/>
      </w:pPr>
    </w:p>
    <w:p w14:paraId="179EA42F" w14:textId="499F0694" w:rsidR="00FA4AEF" w:rsidRPr="00DD69E8" w:rsidRDefault="00FA4AEF" w:rsidP="00FA4AEF">
      <w:pPr>
        <w:pStyle w:val="TH"/>
      </w:pPr>
      <w:r w:rsidRPr="00DD69E8">
        <w:t>Table 6.2.4EC.5-15: UE Power Class test requirements (network signalled value "NS_</w:t>
      </w:r>
      <w:ins w:id="403" w:author="Petter Karlsson" w:date="2021-07-21T10:23:00Z">
        <w:r w:rsidR="004D5353">
          <w:t>23</w:t>
        </w:r>
      </w:ins>
      <w:del w:id="404" w:author="Petter Karlsson" w:date="2021-07-21T10:23:00Z">
        <w:r w:rsidRPr="00DD69E8" w:rsidDel="004D5353">
          <w:delText>18</w:delText>
        </w:r>
      </w:del>
      <w:r w:rsidRPr="00DD69E8">
        <w:t>")</w:t>
      </w:r>
      <w:r w:rsidRPr="00DD69E8">
        <w:br/>
        <w:t xml:space="preserve">(for band </w:t>
      </w:r>
      <w:ins w:id="405" w:author="Petter Karlsson" w:date="2021-07-21T10:25:00Z">
        <w:r w:rsidR="008E21FB">
          <w:t xml:space="preserve">42 and </w:t>
        </w:r>
      </w:ins>
      <w:ins w:id="406" w:author="Petter Karlsson" w:date="2021-07-21T10:23:00Z">
        <w:r w:rsidR="004D5353">
          <w:t>43</w:t>
        </w:r>
      </w:ins>
      <w:del w:id="407" w:author="Petter Karlsson" w:date="2021-07-21T10:23:00Z">
        <w:r w:rsidRPr="00DD69E8" w:rsidDel="004D5353">
          <w:delText>28</w:delText>
        </w:r>
      </w:del>
      <w:r w:rsidRPr="00DD69E8">
        <w:t>)</w:t>
      </w:r>
    </w:p>
    <w:p w14:paraId="432A5471" w14:textId="77777777" w:rsidR="00DB74E8" w:rsidRPr="00DD69E8" w:rsidRDefault="00FA4AEF" w:rsidP="00FA4AEF">
      <w:pPr>
        <w:rPr>
          <w:ins w:id="408" w:author="Petter Karlsson" w:date="2021-07-21T10:25:00Z"/>
        </w:rPr>
      </w:pPr>
      <w:del w:id="409" w:author="Petter Karlsson" w:date="2021-07-21T10:23:00Z">
        <w:r w:rsidRPr="00DD69E8" w:rsidDel="002B217E">
          <w:delText>FFS</w:delText>
        </w:r>
      </w:del>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Change w:id="410">
          <w:tblGrid>
            <w:gridCol w:w="1493"/>
            <w:gridCol w:w="882"/>
            <w:gridCol w:w="1244"/>
            <w:gridCol w:w="142"/>
            <w:gridCol w:w="1417"/>
            <w:gridCol w:w="1560"/>
            <w:gridCol w:w="1559"/>
          </w:tblGrid>
        </w:tblGridChange>
      </w:tblGrid>
      <w:tr w:rsidR="00DB74E8" w:rsidRPr="00A6486A" w14:paraId="2A820254" w14:textId="77777777" w:rsidTr="007224D4">
        <w:trPr>
          <w:trHeight w:val="300"/>
          <w:ins w:id="411" w:author="Petter Karlsson" w:date="2021-07-21T10:25:00Z"/>
        </w:trPr>
        <w:tc>
          <w:tcPr>
            <w:tcW w:w="1493" w:type="dxa"/>
            <w:shd w:val="clear" w:color="auto" w:fill="auto"/>
            <w:vAlign w:val="center"/>
          </w:tcPr>
          <w:p w14:paraId="49F648EB" w14:textId="77777777" w:rsidR="00DB74E8" w:rsidRPr="00A6486A" w:rsidRDefault="00DB74E8" w:rsidP="007224D4">
            <w:pPr>
              <w:pStyle w:val="TAC"/>
              <w:rPr>
                <w:ins w:id="412" w:author="Petter Karlsson" w:date="2021-07-21T10:25:00Z"/>
                <w:b/>
              </w:rPr>
            </w:pPr>
            <w:ins w:id="413" w:author="Petter Karlsson" w:date="2021-07-21T10:25:00Z">
              <w:r w:rsidRPr="00A6486A">
                <w:rPr>
                  <w:b/>
                </w:rPr>
                <w:lastRenderedPageBreak/>
                <w:t>Configuration ID</w:t>
              </w:r>
            </w:ins>
          </w:p>
        </w:tc>
        <w:tc>
          <w:tcPr>
            <w:tcW w:w="882" w:type="dxa"/>
            <w:shd w:val="clear" w:color="auto" w:fill="auto"/>
            <w:vAlign w:val="center"/>
          </w:tcPr>
          <w:p w14:paraId="08583F5C" w14:textId="77777777" w:rsidR="00DB74E8" w:rsidRPr="00A6486A" w:rsidRDefault="00DB74E8" w:rsidP="007224D4">
            <w:pPr>
              <w:pStyle w:val="TAC"/>
              <w:rPr>
                <w:ins w:id="414" w:author="Petter Karlsson" w:date="2021-07-21T10:25:00Z"/>
                <w:b/>
              </w:rPr>
            </w:pPr>
            <w:ins w:id="415" w:author="Petter Karlsson" w:date="2021-07-21T10:25:00Z">
              <w:r w:rsidRPr="00A6486A">
                <w:rPr>
                  <w:b/>
                </w:rPr>
                <w:t>MPR (dB)</w:t>
              </w:r>
            </w:ins>
          </w:p>
        </w:tc>
        <w:tc>
          <w:tcPr>
            <w:tcW w:w="1386" w:type="dxa"/>
            <w:gridSpan w:val="2"/>
            <w:shd w:val="clear" w:color="auto" w:fill="auto"/>
            <w:vAlign w:val="center"/>
          </w:tcPr>
          <w:p w14:paraId="3C8353AF" w14:textId="77777777" w:rsidR="00DB74E8" w:rsidRPr="00A6486A" w:rsidRDefault="00DB74E8" w:rsidP="007224D4">
            <w:pPr>
              <w:pStyle w:val="TAC"/>
              <w:rPr>
                <w:ins w:id="416" w:author="Petter Karlsson" w:date="2021-07-21T10:25:00Z"/>
                <w:b/>
              </w:rPr>
            </w:pPr>
            <w:proofErr w:type="spellStart"/>
            <w:ins w:id="417" w:author="Petter Karlsson" w:date="2021-07-21T10:25:00Z">
              <w:r w:rsidRPr="00A6486A">
                <w:rPr>
                  <w:b/>
                </w:rPr>
                <w:t>PCMAX_L,c</w:t>
              </w:r>
              <w:proofErr w:type="spellEnd"/>
              <w:r w:rsidRPr="00A6486A">
                <w:rPr>
                  <w:b/>
                </w:rPr>
                <w:t xml:space="preserve"> (dBm)</w:t>
              </w:r>
            </w:ins>
          </w:p>
        </w:tc>
        <w:tc>
          <w:tcPr>
            <w:tcW w:w="1417" w:type="dxa"/>
            <w:shd w:val="clear" w:color="auto" w:fill="auto"/>
            <w:vAlign w:val="center"/>
          </w:tcPr>
          <w:p w14:paraId="152E414F" w14:textId="77777777" w:rsidR="00DB74E8" w:rsidRPr="00A6486A" w:rsidRDefault="00DB74E8" w:rsidP="007224D4">
            <w:pPr>
              <w:pStyle w:val="TAC"/>
              <w:rPr>
                <w:ins w:id="418" w:author="Petter Karlsson" w:date="2021-07-21T10:25:00Z"/>
                <w:b/>
              </w:rPr>
            </w:pPr>
            <w:ins w:id="419" w:author="Petter Karlsson" w:date="2021-07-21T10:25:00Z">
              <w:r w:rsidRPr="00A6486A">
                <w:rPr>
                  <w:b/>
                </w:rPr>
                <w:t>T(</w:t>
              </w:r>
              <w:proofErr w:type="spellStart"/>
              <w:r w:rsidRPr="00A6486A">
                <w:rPr>
                  <w:b/>
                </w:rPr>
                <w:t>PCMAX_L,c</w:t>
              </w:r>
              <w:proofErr w:type="spellEnd"/>
              <w:r w:rsidRPr="00A6486A">
                <w:rPr>
                  <w:b/>
                </w:rPr>
                <w:t>) (dB)</w:t>
              </w:r>
            </w:ins>
          </w:p>
        </w:tc>
        <w:tc>
          <w:tcPr>
            <w:tcW w:w="1560" w:type="dxa"/>
            <w:shd w:val="clear" w:color="auto" w:fill="auto"/>
            <w:vAlign w:val="center"/>
          </w:tcPr>
          <w:p w14:paraId="2A8C3A49" w14:textId="77777777" w:rsidR="00DB74E8" w:rsidRPr="00A6486A" w:rsidRDefault="00DB74E8" w:rsidP="007224D4">
            <w:pPr>
              <w:pStyle w:val="TAC"/>
              <w:rPr>
                <w:ins w:id="420" w:author="Petter Karlsson" w:date="2021-07-21T10:25:00Z"/>
                <w:b/>
              </w:rPr>
            </w:pPr>
            <w:ins w:id="421" w:author="Petter Karlsson" w:date="2021-07-21T10:25:00Z">
              <w:r w:rsidRPr="00A6486A">
                <w:rPr>
                  <w:b/>
                </w:rPr>
                <w:t>Upper limit (dBm)</w:t>
              </w:r>
            </w:ins>
          </w:p>
        </w:tc>
        <w:tc>
          <w:tcPr>
            <w:tcW w:w="1559" w:type="dxa"/>
            <w:shd w:val="clear" w:color="auto" w:fill="auto"/>
            <w:vAlign w:val="center"/>
          </w:tcPr>
          <w:p w14:paraId="60A4BA0A" w14:textId="77777777" w:rsidR="00DB74E8" w:rsidRPr="00A6486A" w:rsidRDefault="00DB74E8" w:rsidP="007224D4">
            <w:pPr>
              <w:pStyle w:val="TAC"/>
              <w:rPr>
                <w:ins w:id="422" w:author="Petter Karlsson" w:date="2021-07-21T10:25:00Z"/>
                <w:b/>
              </w:rPr>
            </w:pPr>
            <w:ins w:id="423" w:author="Petter Karlsson" w:date="2021-07-21T10:25:00Z">
              <w:r w:rsidRPr="00A6486A">
                <w:rPr>
                  <w:b/>
                </w:rPr>
                <w:t>Lower limit (dBm)</w:t>
              </w:r>
            </w:ins>
          </w:p>
        </w:tc>
      </w:tr>
      <w:tr w:rsidR="00DB74E8" w:rsidRPr="00A6486A" w14:paraId="0ED9EC89" w14:textId="77777777" w:rsidTr="007224D4">
        <w:trPr>
          <w:trHeight w:val="300"/>
          <w:ins w:id="424" w:author="Petter Karlsson" w:date="2021-07-21T10:25:00Z"/>
        </w:trPr>
        <w:tc>
          <w:tcPr>
            <w:tcW w:w="8297" w:type="dxa"/>
            <w:gridSpan w:val="7"/>
            <w:shd w:val="clear" w:color="auto" w:fill="auto"/>
            <w:vAlign w:val="center"/>
          </w:tcPr>
          <w:p w14:paraId="58A00B2F" w14:textId="77777777" w:rsidR="00DB74E8" w:rsidRPr="00A6486A" w:rsidRDefault="00DB74E8" w:rsidP="007224D4">
            <w:pPr>
              <w:pStyle w:val="TAC"/>
              <w:rPr>
                <w:ins w:id="425" w:author="Petter Karlsson" w:date="2021-07-21T10:25:00Z"/>
                <w:b/>
              </w:rPr>
            </w:pPr>
            <w:ins w:id="426" w:author="Petter Karlsson" w:date="2021-07-21T10:25:00Z">
              <w:r w:rsidRPr="00A6486A">
                <w:rPr>
                  <w:b/>
                </w:rPr>
                <w:t>Power class 3</w:t>
              </w:r>
            </w:ins>
          </w:p>
        </w:tc>
      </w:tr>
      <w:tr w:rsidR="00DB74E8" w:rsidRPr="00A6486A" w14:paraId="762FC3C1"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7"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428" w:author="Petter Karlsson" w:date="2021-07-21T10:25:00Z"/>
          <w:trPrChange w:id="429" w:author="///" w:date="2021-04-20T13:54:00Z">
            <w:trPr>
              <w:trHeight w:val="300"/>
            </w:trPr>
          </w:trPrChange>
        </w:trPr>
        <w:tc>
          <w:tcPr>
            <w:tcW w:w="1493" w:type="dxa"/>
            <w:shd w:val="clear" w:color="auto" w:fill="auto"/>
            <w:vAlign w:val="center"/>
            <w:tcPrChange w:id="430" w:author="///" w:date="2021-04-20T13:54:00Z">
              <w:tcPr>
                <w:tcW w:w="1493" w:type="dxa"/>
                <w:shd w:val="clear" w:color="auto" w:fill="auto"/>
                <w:vAlign w:val="center"/>
              </w:tcPr>
            </w:tcPrChange>
          </w:tcPr>
          <w:p w14:paraId="5953EACE" w14:textId="77777777" w:rsidR="00DB74E8" w:rsidRPr="00A6486A" w:rsidRDefault="00DB74E8" w:rsidP="007224D4">
            <w:pPr>
              <w:pStyle w:val="TAC"/>
              <w:rPr>
                <w:ins w:id="431" w:author="Petter Karlsson" w:date="2021-07-21T10:25:00Z"/>
              </w:rPr>
            </w:pPr>
            <w:ins w:id="432" w:author="Petter Karlsson" w:date="2021-07-21T10:25:00Z">
              <w:r w:rsidRPr="00A6486A">
                <w:t>1</w:t>
              </w:r>
            </w:ins>
          </w:p>
        </w:tc>
        <w:tc>
          <w:tcPr>
            <w:tcW w:w="882" w:type="dxa"/>
            <w:shd w:val="clear" w:color="auto" w:fill="auto"/>
            <w:vAlign w:val="center"/>
            <w:tcPrChange w:id="433" w:author="///" w:date="2021-04-20T13:54:00Z">
              <w:tcPr>
                <w:tcW w:w="882" w:type="dxa"/>
                <w:shd w:val="clear" w:color="auto" w:fill="auto"/>
                <w:vAlign w:val="center"/>
              </w:tcPr>
            </w:tcPrChange>
          </w:tcPr>
          <w:p w14:paraId="0363D308" w14:textId="77777777" w:rsidR="00DB74E8" w:rsidRPr="00A6486A" w:rsidRDefault="00DB74E8" w:rsidP="007224D4">
            <w:pPr>
              <w:pStyle w:val="TAC"/>
              <w:rPr>
                <w:ins w:id="434" w:author="Petter Karlsson" w:date="2021-07-21T10:25:00Z"/>
              </w:rPr>
            </w:pPr>
            <w:ins w:id="435" w:author="Petter Karlsson" w:date="2021-07-21T10:25:00Z">
              <w:r w:rsidRPr="00A6486A">
                <w:rPr>
                  <w:rFonts w:ascii="Calibri" w:hAnsi="Calibri" w:cs="Calibri"/>
                  <w:sz w:val="20"/>
                </w:rPr>
                <w:t>0</w:t>
              </w:r>
            </w:ins>
          </w:p>
        </w:tc>
        <w:tc>
          <w:tcPr>
            <w:tcW w:w="1244" w:type="dxa"/>
            <w:shd w:val="clear" w:color="auto" w:fill="auto"/>
            <w:vAlign w:val="center"/>
            <w:tcPrChange w:id="436" w:author="///" w:date="2021-04-20T13:54:00Z">
              <w:tcPr>
                <w:tcW w:w="1244" w:type="dxa"/>
                <w:shd w:val="clear" w:color="auto" w:fill="auto"/>
                <w:vAlign w:val="center"/>
              </w:tcPr>
            </w:tcPrChange>
          </w:tcPr>
          <w:p w14:paraId="27A3867E" w14:textId="77777777" w:rsidR="00DB74E8" w:rsidRPr="00A6486A" w:rsidRDefault="00DB74E8" w:rsidP="007224D4">
            <w:pPr>
              <w:pStyle w:val="TAC"/>
              <w:rPr>
                <w:ins w:id="437" w:author="Petter Karlsson" w:date="2021-07-21T10:25:00Z"/>
              </w:rPr>
            </w:pPr>
            <w:ins w:id="438" w:author="Petter Karlsson" w:date="2021-07-21T10:25:00Z">
              <w:r w:rsidRPr="00A6486A">
                <w:rPr>
                  <w:rFonts w:ascii="Calibri" w:hAnsi="Calibri" w:cs="Calibri"/>
                  <w:sz w:val="20"/>
                </w:rPr>
                <w:t>23</w:t>
              </w:r>
            </w:ins>
          </w:p>
        </w:tc>
        <w:tc>
          <w:tcPr>
            <w:tcW w:w="1559" w:type="dxa"/>
            <w:gridSpan w:val="2"/>
            <w:shd w:val="clear" w:color="auto" w:fill="auto"/>
            <w:vAlign w:val="center"/>
            <w:tcPrChange w:id="439" w:author="///" w:date="2021-04-20T13:54:00Z">
              <w:tcPr>
                <w:tcW w:w="1559" w:type="dxa"/>
                <w:gridSpan w:val="2"/>
                <w:shd w:val="clear" w:color="auto" w:fill="auto"/>
                <w:vAlign w:val="center"/>
              </w:tcPr>
            </w:tcPrChange>
          </w:tcPr>
          <w:p w14:paraId="476B462C" w14:textId="77777777" w:rsidR="00DB74E8" w:rsidRPr="00A6486A" w:rsidRDefault="00DB74E8" w:rsidP="007224D4">
            <w:pPr>
              <w:pStyle w:val="TAC"/>
              <w:rPr>
                <w:ins w:id="440" w:author="Petter Karlsson" w:date="2021-07-21T10:25:00Z"/>
              </w:rPr>
            </w:pPr>
            <w:ins w:id="441" w:author="Petter Karlsson" w:date="2021-07-21T10:25:00Z">
              <w:r w:rsidRPr="00A6486A">
                <w:rPr>
                  <w:rFonts w:ascii="Calibri" w:hAnsi="Calibri" w:cs="Calibri"/>
                  <w:sz w:val="20"/>
                </w:rPr>
                <w:t>2</w:t>
              </w:r>
            </w:ins>
          </w:p>
        </w:tc>
        <w:tc>
          <w:tcPr>
            <w:tcW w:w="1560" w:type="dxa"/>
            <w:shd w:val="clear" w:color="auto" w:fill="auto"/>
            <w:vAlign w:val="bottom"/>
            <w:tcPrChange w:id="442" w:author="///" w:date="2021-04-20T13:54:00Z">
              <w:tcPr>
                <w:tcW w:w="1560" w:type="dxa"/>
                <w:shd w:val="clear" w:color="auto" w:fill="auto"/>
                <w:vAlign w:val="center"/>
              </w:tcPr>
            </w:tcPrChange>
          </w:tcPr>
          <w:p w14:paraId="796FDAE0" w14:textId="77777777" w:rsidR="00DB74E8" w:rsidRPr="00A6486A" w:rsidRDefault="00DB74E8" w:rsidP="007224D4">
            <w:pPr>
              <w:pStyle w:val="TAC"/>
              <w:rPr>
                <w:ins w:id="443" w:author="Petter Karlsson" w:date="2021-07-21T10:25:00Z"/>
              </w:rPr>
            </w:pPr>
            <w:ins w:id="444" w:author="Petter Karlsson" w:date="2021-07-21T10:25:00Z">
              <w:r w:rsidRPr="00A6486A">
                <w:rPr>
                  <w:rFonts w:ascii="Calibri" w:hAnsi="Calibri" w:cs="Calibri"/>
                  <w:sz w:val="20"/>
                </w:rPr>
                <w:t>26</w:t>
              </w:r>
            </w:ins>
          </w:p>
        </w:tc>
        <w:tc>
          <w:tcPr>
            <w:tcW w:w="1559" w:type="dxa"/>
            <w:shd w:val="clear" w:color="auto" w:fill="auto"/>
            <w:vAlign w:val="bottom"/>
            <w:tcPrChange w:id="445" w:author="///" w:date="2021-04-20T13:54:00Z">
              <w:tcPr>
                <w:tcW w:w="1559" w:type="dxa"/>
                <w:shd w:val="clear" w:color="auto" w:fill="auto"/>
                <w:vAlign w:val="center"/>
              </w:tcPr>
            </w:tcPrChange>
          </w:tcPr>
          <w:p w14:paraId="532CBBDC" w14:textId="77777777" w:rsidR="00DB74E8" w:rsidRPr="00A6486A" w:rsidRDefault="00DB74E8" w:rsidP="007224D4">
            <w:pPr>
              <w:pStyle w:val="TAC"/>
              <w:rPr>
                <w:ins w:id="446" w:author="Petter Karlsson" w:date="2021-07-21T10:25:00Z"/>
              </w:rPr>
            </w:pPr>
            <w:ins w:id="447" w:author="Petter Karlsson" w:date="2021-07-21T10:25:00Z">
              <w:r w:rsidRPr="00A6486A">
                <w:rPr>
                  <w:rFonts w:ascii="Calibri" w:hAnsi="Calibri" w:cs="Calibri"/>
                  <w:sz w:val="20"/>
                </w:rPr>
                <w:t>20</w:t>
              </w:r>
            </w:ins>
          </w:p>
        </w:tc>
      </w:tr>
      <w:tr w:rsidR="00DB74E8" w:rsidRPr="00A6486A" w14:paraId="1E5FFEE7"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8"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449" w:author="Petter Karlsson" w:date="2021-07-21T10:25:00Z"/>
          <w:trPrChange w:id="450" w:author="///" w:date="2021-04-20T13:54:00Z">
            <w:trPr>
              <w:trHeight w:val="300"/>
            </w:trPr>
          </w:trPrChange>
        </w:trPr>
        <w:tc>
          <w:tcPr>
            <w:tcW w:w="1493" w:type="dxa"/>
            <w:shd w:val="clear" w:color="auto" w:fill="auto"/>
            <w:vAlign w:val="center"/>
            <w:hideMark/>
            <w:tcPrChange w:id="451" w:author="///" w:date="2021-04-20T13:54:00Z">
              <w:tcPr>
                <w:tcW w:w="1493" w:type="dxa"/>
                <w:shd w:val="clear" w:color="auto" w:fill="auto"/>
                <w:vAlign w:val="center"/>
                <w:hideMark/>
              </w:tcPr>
            </w:tcPrChange>
          </w:tcPr>
          <w:p w14:paraId="2175C557" w14:textId="77777777" w:rsidR="00DB74E8" w:rsidRPr="00A6486A" w:rsidRDefault="00DB74E8" w:rsidP="007224D4">
            <w:pPr>
              <w:pStyle w:val="TAC"/>
              <w:rPr>
                <w:ins w:id="452" w:author="Petter Karlsson" w:date="2021-07-21T10:25:00Z"/>
              </w:rPr>
            </w:pPr>
            <w:ins w:id="453" w:author="Petter Karlsson" w:date="2021-07-21T10:25:00Z">
              <w:r w:rsidRPr="00A6486A">
                <w:t>2</w:t>
              </w:r>
            </w:ins>
          </w:p>
        </w:tc>
        <w:tc>
          <w:tcPr>
            <w:tcW w:w="882" w:type="dxa"/>
            <w:shd w:val="clear" w:color="auto" w:fill="auto"/>
            <w:vAlign w:val="center"/>
            <w:tcPrChange w:id="454" w:author="///" w:date="2021-04-20T13:54:00Z">
              <w:tcPr>
                <w:tcW w:w="882" w:type="dxa"/>
                <w:shd w:val="clear" w:color="auto" w:fill="auto"/>
                <w:vAlign w:val="center"/>
              </w:tcPr>
            </w:tcPrChange>
          </w:tcPr>
          <w:p w14:paraId="3E2068C2" w14:textId="77777777" w:rsidR="00DB74E8" w:rsidRPr="00A6486A" w:rsidRDefault="00DB74E8" w:rsidP="007224D4">
            <w:pPr>
              <w:pStyle w:val="TAC"/>
              <w:rPr>
                <w:ins w:id="455" w:author="Petter Karlsson" w:date="2021-07-21T10:25:00Z"/>
              </w:rPr>
            </w:pPr>
            <w:ins w:id="456" w:author="Petter Karlsson" w:date="2021-07-21T10:25:00Z">
              <w:r w:rsidRPr="00A6486A">
                <w:rPr>
                  <w:rFonts w:ascii="Calibri" w:hAnsi="Calibri" w:cs="Calibri"/>
                  <w:sz w:val="20"/>
                </w:rPr>
                <w:t>1</w:t>
              </w:r>
            </w:ins>
          </w:p>
        </w:tc>
        <w:tc>
          <w:tcPr>
            <w:tcW w:w="1244" w:type="dxa"/>
            <w:shd w:val="clear" w:color="auto" w:fill="auto"/>
            <w:vAlign w:val="center"/>
            <w:tcPrChange w:id="457" w:author="///" w:date="2021-04-20T13:54:00Z">
              <w:tcPr>
                <w:tcW w:w="1244" w:type="dxa"/>
                <w:shd w:val="clear" w:color="auto" w:fill="auto"/>
                <w:vAlign w:val="center"/>
              </w:tcPr>
            </w:tcPrChange>
          </w:tcPr>
          <w:p w14:paraId="7C5F9F42" w14:textId="77777777" w:rsidR="00DB74E8" w:rsidRPr="00A6486A" w:rsidRDefault="00DB74E8" w:rsidP="007224D4">
            <w:pPr>
              <w:pStyle w:val="TAC"/>
              <w:rPr>
                <w:ins w:id="458" w:author="Petter Karlsson" w:date="2021-07-21T10:25:00Z"/>
              </w:rPr>
            </w:pPr>
            <w:ins w:id="459" w:author="Petter Karlsson" w:date="2021-07-21T10:25:00Z">
              <w:r w:rsidRPr="00A6486A">
                <w:rPr>
                  <w:rFonts w:ascii="Calibri" w:hAnsi="Calibri" w:cs="Calibri"/>
                  <w:sz w:val="20"/>
                </w:rPr>
                <w:t>22</w:t>
              </w:r>
            </w:ins>
          </w:p>
        </w:tc>
        <w:tc>
          <w:tcPr>
            <w:tcW w:w="1559" w:type="dxa"/>
            <w:gridSpan w:val="2"/>
            <w:shd w:val="clear" w:color="auto" w:fill="auto"/>
            <w:vAlign w:val="center"/>
            <w:tcPrChange w:id="460" w:author="///" w:date="2021-04-20T13:54:00Z">
              <w:tcPr>
                <w:tcW w:w="1559" w:type="dxa"/>
                <w:gridSpan w:val="2"/>
                <w:shd w:val="clear" w:color="auto" w:fill="auto"/>
                <w:vAlign w:val="center"/>
              </w:tcPr>
            </w:tcPrChange>
          </w:tcPr>
          <w:p w14:paraId="7B6D9D6F" w14:textId="77777777" w:rsidR="00DB74E8" w:rsidRPr="00A6486A" w:rsidRDefault="00DB74E8" w:rsidP="007224D4">
            <w:pPr>
              <w:pStyle w:val="TAC"/>
              <w:rPr>
                <w:ins w:id="461" w:author="Petter Karlsson" w:date="2021-07-21T10:25:00Z"/>
              </w:rPr>
            </w:pPr>
            <w:ins w:id="462" w:author="Petter Karlsson" w:date="2021-07-21T10:25:00Z">
              <w:r w:rsidRPr="00A6486A">
                <w:rPr>
                  <w:rFonts w:ascii="Calibri" w:hAnsi="Calibri" w:cs="Calibri"/>
                  <w:sz w:val="20"/>
                </w:rPr>
                <w:t>2</w:t>
              </w:r>
            </w:ins>
          </w:p>
        </w:tc>
        <w:tc>
          <w:tcPr>
            <w:tcW w:w="1560" w:type="dxa"/>
            <w:shd w:val="clear" w:color="auto" w:fill="auto"/>
            <w:vAlign w:val="bottom"/>
            <w:tcPrChange w:id="463" w:author="///" w:date="2021-04-20T13:54:00Z">
              <w:tcPr>
                <w:tcW w:w="1560" w:type="dxa"/>
                <w:shd w:val="clear" w:color="auto" w:fill="auto"/>
                <w:vAlign w:val="center"/>
              </w:tcPr>
            </w:tcPrChange>
          </w:tcPr>
          <w:p w14:paraId="373DB245" w14:textId="77777777" w:rsidR="00DB74E8" w:rsidRPr="00A6486A" w:rsidRDefault="00DB74E8" w:rsidP="007224D4">
            <w:pPr>
              <w:pStyle w:val="TAC"/>
              <w:rPr>
                <w:ins w:id="464" w:author="Petter Karlsson" w:date="2021-07-21T10:25:00Z"/>
              </w:rPr>
            </w:pPr>
            <w:ins w:id="465" w:author="Petter Karlsson" w:date="2021-07-21T10:25:00Z">
              <w:r w:rsidRPr="00A6486A">
                <w:rPr>
                  <w:rFonts w:ascii="Calibri" w:hAnsi="Calibri" w:cs="Calibri"/>
                  <w:sz w:val="20"/>
                </w:rPr>
                <w:t>26</w:t>
              </w:r>
            </w:ins>
          </w:p>
        </w:tc>
        <w:tc>
          <w:tcPr>
            <w:tcW w:w="1559" w:type="dxa"/>
            <w:shd w:val="clear" w:color="auto" w:fill="auto"/>
            <w:vAlign w:val="bottom"/>
            <w:tcPrChange w:id="466" w:author="///" w:date="2021-04-20T13:54:00Z">
              <w:tcPr>
                <w:tcW w:w="1559" w:type="dxa"/>
                <w:shd w:val="clear" w:color="auto" w:fill="auto"/>
                <w:vAlign w:val="center"/>
              </w:tcPr>
            </w:tcPrChange>
          </w:tcPr>
          <w:p w14:paraId="54ECE026" w14:textId="77777777" w:rsidR="00DB74E8" w:rsidRPr="00A6486A" w:rsidRDefault="00DB74E8" w:rsidP="007224D4">
            <w:pPr>
              <w:pStyle w:val="TAC"/>
              <w:rPr>
                <w:ins w:id="467" w:author="Petter Karlsson" w:date="2021-07-21T10:25:00Z"/>
              </w:rPr>
            </w:pPr>
            <w:ins w:id="468" w:author="Petter Karlsson" w:date="2021-07-21T10:25:00Z">
              <w:r w:rsidRPr="00A6486A">
                <w:rPr>
                  <w:rFonts w:ascii="Calibri" w:hAnsi="Calibri" w:cs="Calibri"/>
                  <w:sz w:val="20"/>
                </w:rPr>
                <w:t>19</w:t>
              </w:r>
            </w:ins>
          </w:p>
        </w:tc>
      </w:tr>
      <w:tr w:rsidR="00DB74E8" w:rsidRPr="00A6486A" w14:paraId="3DE8B053" w14:textId="77777777" w:rsidTr="007224D4">
        <w:trPr>
          <w:trHeight w:val="300"/>
          <w:ins w:id="469" w:author="Petter Karlsson" w:date="2021-07-21T10:25:00Z"/>
        </w:trPr>
        <w:tc>
          <w:tcPr>
            <w:tcW w:w="8297" w:type="dxa"/>
            <w:gridSpan w:val="7"/>
            <w:shd w:val="clear" w:color="auto" w:fill="auto"/>
            <w:vAlign w:val="center"/>
          </w:tcPr>
          <w:p w14:paraId="63C2A960" w14:textId="77777777" w:rsidR="00DB74E8" w:rsidRPr="00A6486A" w:rsidRDefault="00DB74E8" w:rsidP="007224D4">
            <w:pPr>
              <w:pStyle w:val="TAC"/>
              <w:rPr>
                <w:ins w:id="470" w:author="Petter Karlsson" w:date="2021-07-21T10:25:00Z"/>
              </w:rPr>
            </w:pPr>
            <w:ins w:id="471" w:author="Petter Karlsson" w:date="2021-07-21T10:25:00Z">
              <w:r w:rsidRPr="00A6486A">
                <w:rPr>
                  <w:b/>
                </w:rPr>
                <w:t>Power class 5</w:t>
              </w:r>
            </w:ins>
          </w:p>
        </w:tc>
      </w:tr>
      <w:tr w:rsidR="00DB74E8" w:rsidRPr="00A6486A" w14:paraId="12A9F2A1"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2"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473" w:author="Petter Karlsson" w:date="2021-07-21T10:25:00Z"/>
          <w:trPrChange w:id="474" w:author="///" w:date="2021-04-20T13:54:00Z">
            <w:trPr>
              <w:trHeight w:val="300"/>
            </w:trPr>
          </w:trPrChange>
        </w:trPr>
        <w:tc>
          <w:tcPr>
            <w:tcW w:w="1493" w:type="dxa"/>
            <w:shd w:val="clear" w:color="auto" w:fill="auto"/>
            <w:vAlign w:val="center"/>
            <w:tcPrChange w:id="475" w:author="///" w:date="2021-04-20T13:54:00Z">
              <w:tcPr>
                <w:tcW w:w="1493" w:type="dxa"/>
                <w:shd w:val="clear" w:color="auto" w:fill="auto"/>
                <w:vAlign w:val="center"/>
              </w:tcPr>
            </w:tcPrChange>
          </w:tcPr>
          <w:p w14:paraId="22C141F0" w14:textId="77777777" w:rsidR="00DB74E8" w:rsidRPr="00A6486A" w:rsidRDefault="00DB74E8" w:rsidP="007224D4">
            <w:pPr>
              <w:pStyle w:val="TAC"/>
              <w:rPr>
                <w:ins w:id="476" w:author="Petter Karlsson" w:date="2021-07-21T10:25:00Z"/>
              </w:rPr>
            </w:pPr>
            <w:ins w:id="477" w:author="Petter Karlsson" w:date="2021-07-21T10:25:00Z">
              <w:r w:rsidRPr="00A6486A">
                <w:t>1</w:t>
              </w:r>
            </w:ins>
          </w:p>
        </w:tc>
        <w:tc>
          <w:tcPr>
            <w:tcW w:w="882" w:type="dxa"/>
            <w:shd w:val="clear" w:color="auto" w:fill="auto"/>
            <w:vAlign w:val="center"/>
            <w:tcPrChange w:id="478" w:author="///" w:date="2021-04-20T13:54:00Z">
              <w:tcPr>
                <w:tcW w:w="882" w:type="dxa"/>
                <w:shd w:val="clear" w:color="auto" w:fill="auto"/>
                <w:vAlign w:val="center"/>
              </w:tcPr>
            </w:tcPrChange>
          </w:tcPr>
          <w:p w14:paraId="6B0B493C" w14:textId="77777777" w:rsidR="00DB74E8" w:rsidRPr="00A6486A" w:rsidRDefault="00DB74E8" w:rsidP="007224D4">
            <w:pPr>
              <w:pStyle w:val="TAC"/>
              <w:rPr>
                <w:ins w:id="479" w:author="Petter Karlsson" w:date="2021-07-21T10:25:00Z"/>
              </w:rPr>
            </w:pPr>
            <w:ins w:id="480" w:author="Petter Karlsson" w:date="2021-07-21T10:25:00Z">
              <w:r w:rsidRPr="00A6486A">
                <w:rPr>
                  <w:rFonts w:ascii="Calibri" w:hAnsi="Calibri" w:cs="Calibri"/>
                  <w:sz w:val="20"/>
                </w:rPr>
                <w:t>0</w:t>
              </w:r>
            </w:ins>
          </w:p>
        </w:tc>
        <w:tc>
          <w:tcPr>
            <w:tcW w:w="1244" w:type="dxa"/>
            <w:shd w:val="clear" w:color="auto" w:fill="auto"/>
            <w:vAlign w:val="center"/>
            <w:tcPrChange w:id="481" w:author="///" w:date="2021-04-20T13:54:00Z">
              <w:tcPr>
                <w:tcW w:w="1244" w:type="dxa"/>
                <w:shd w:val="clear" w:color="auto" w:fill="auto"/>
                <w:vAlign w:val="center"/>
              </w:tcPr>
            </w:tcPrChange>
          </w:tcPr>
          <w:p w14:paraId="2B0573B7" w14:textId="77777777" w:rsidR="00DB74E8" w:rsidRPr="00A6486A" w:rsidRDefault="00DB74E8" w:rsidP="007224D4">
            <w:pPr>
              <w:pStyle w:val="TAC"/>
              <w:rPr>
                <w:ins w:id="482" w:author="Petter Karlsson" w:date="2021-07-21T10:25:00Z"/>
              </w:rPr>
            </w:pPr>
            <w:ins w:id="483" w:author="Petter Karlsson" w:date="2021-07-21T10:25:00Z">
              <w:r w:rsidRPr="00A6486A">
                <w:rPr>
                  <w:rFonts w:ascii="Calibri" w:hAnsi="Calibri" w:cs="Calibri"/>
                  <w:sz w:val="20"/>
                </w:rPr>
                <w:t>20</w:t>
              </w:r>
            </w:ins>
          </w:p>
        </w:tc>
        <w:tc>
          <w:tcPr>
            <w:tcW w:w="1559" w:type="dxa"/>
            <w:gridSpan w:val="2"/>
            <w:shd w:val="clear" w:color="auto" w:fill="auto"/>
            <w:vAlign w:val="center"/>
            <w:tcPrChange w:id="484" w:author="///" w:date="2021-04-20T13:54:00Z">
              <w:tcPr>
                <w:tcW w:w="1559" w:type="dxa"/>
                <w:gridSpan w:val="2"/>
                <w:shd w:val="clear" w:color="auto" w:fill="auto"/>
                <w:vAlign w:val="center"/>
              </w:tcPr>
            </w:tcPrChange>
          </w:tcPr>
          <w:p w14:paraId="0B350322" w14:textId="77777777" w:rsidR="00DB74E8" w:rsidRPr="00A6486A" w:rsidRDefault="00DB74E8" w:rsidP="007224D4">
            <w:pPr>
              <w:pStyle w:val="TAC"/>
              <w:rPr>
                <w:ins w:id="485" w:author="Petter Karlsson" w:date="2021-07-21T10:25:00Z"/>
              </w:rPr>
            </w:pPr>
            <w:ins w:id="486" w:author="Petter Karlsson" w:date="2021-07-21T10:25:00Z">
              <w:r w:rsidRPr="00A6486A">
                <w:rPr>
                  <w:rFonts w:ascii="Calibri" w:hAnsi="Calibri" w:cs="Calibri"/>
                  <w:sz w:val="20"/>
                </w:rPr>
                <w:t>2</w:t>
              </w:r>
            </w:ins>
          </w:p>
        </w:tc>
        <w:tc>
          <w:tcPr>
            <w:tcW w:w="1560" w:type="dxa"/>
            <w:shd w:val="clear" w:color="auto" w:fill="auto"/>
            <w:vAlign w:val="bottom"/>
            <w:tcPrChange w:id="487" w:author="///" w:date="2021-04-20T13:54:00Z">
              <w:tcPr>
                <w:tcW w:w="1560" w:type="dxa"/>
                <w:shd w:val="clear" w:color="auto" w:fill="auto"/>
                <w:vAlign w:val="center"/>
              </w:tcPr>
            </w:tcPrChange>
          </w:tcPr>
          <w:p w14:paraId="0BC5E60D" w14:textId="77777777" w:rsidR="00DB74E8" w:rsidRPr="00A6486A" w:rsidRDefault="00DB74E8" w:rsidP="007224D4">
            <w:pPr>
              <w:pStyle w:val="TAC"/>
              <w:rPr>
                <w:ins w:id="488" w:author="Petter Karlsson" w:date="2021-07-21T10:25:00Z"/>
              </w:rPr>
            </w:pPr>
            <w:ins w:id="489" w:author="Petter Karlsson" w:date="2021-07-21T10:25:00Z">
              <w:r w:rsidRPr="00A6486A">
                <w:rPr>
                  <w:rFonts w:ascii="Calibri" w:hAnsi="Calibri" w:cs="Calibri"/>
                  <w:sz w:val="20"/>
                </w:rPr>
                <w:t>23</w:t>
              </w:r>
            </w:ins>
          </w:p>
        </w:tc>
        <w:tc>
          <w:tcPr>
            <w:tcW w:w="1559" w:type="dxa"/>
            <w:shd w:val="clear" w:color="auto" w:fill="auto"/>
            <w:vAlign w:val="bottom"/>
            <w:tcPrChange w:id="490" w:author="///" w:date="2021-04-20T13:54:00Z">
              <w:tcPr>
                <w:tcW w:w="1559" w:type="dxa"/>
                <w:shd w:val="clear" w:color="auto" w:fill="auto"/>
                <w:vAlign w:val="center"/>
              </w:tcPr>
            </w:tcPrChange>
          </w:tcPr>
          <w:p w14:paraId="42174B20" w14:textId="77777777" w:rsidR="00DB74E8" w:rsidRPr="00A6486A" w:rsidRDefault="00DB74E8" w:rsidP="007224D4">
            <w:pPr>
              <w:pStyle w:val="TAC"/>
              <w:rPr>
                <w:ins w:id="491" w:author="Petter Karlsson" w:date="2021-07-21T10:25:00Z"/>
              </w:rPr>
            </w:pPr>
            <w:ins w:id="492" w:author="Petter Karlsson" w:date="2021-07-21T10:25:00Z">
              <w:r w:rsidRPr="00A6486A">
                <w:rPr>
                  <w:rFonts w:ascii="Calibri" w:hAnsi="Calibri" w:cs="Calibri"/>
                  <w:sz w:val="20"/>
                </w:rPr>
                <w:t>17</w:t>
              </w:r>
            </w:ins>
          </w:p>
        </w:tc>
      </w:tr>
      <w:tr w:rsidR="00DB74E8" w:rsidRPr="00A6486A" w14:paraId="04734EA3"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3"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494" w:author="Petter Karlsson" w:date="2021-07-21T10:25:00Z"/>
          <w:trPrChange w:id="495" w:author="///" w:date="2021-04-20T13:54:00Z">
            <w:trPr>
              <w:trHeight w:val="300"/>
            </w:trPr>
          </w:trPrChange>
        </w:trPr>
        <w:tc>
          <w:tcPr>
            <w:tcW w:w="1493" w:type="dxa"/>
            <w:shd w:val="clear" w:color="auto" w:fill="auto"/>
            <w:vAlign w:val="center"/>
            <w:tcPrChange w:id="496" w:author="///" w:date="2021-04-20T13:54:00Z">
              <w:tcPr>
                <w:tcW w:w="1493" w:type="dxa"/>
                <w:shd w:val="clear" w:color="auto" w:fill="auto"/>
                <w:vAlign w:val="center"/>
              </w:tcPr>
            </w:tcPrChange>
          </w:tcPr>
          <w:p w14:paraId="1CCDC276" w14:textId="77777777" w:rsidR="00DB74E8" w:rsidRPr="00A6486A" w:rsidRDefault="00DB74E8" w:rsidP="007224D4">
            <w:pPr>
              <w:pStyle w:val="TAC"/>
              <w:rPr>
                <w:ins w:id="497" w:author="Petter Karlsson" w:date="2021-07-21T10:25:00Z"/>
              </w:rPr>
            </w:pPr>
            <w:ins w:id="498" w:author="Petter Karlsson" w:date="2021-07-21T10:25:00Z">
              <w:r w:rsidRPr="00A6486A">
                <w:t>2</w:t>
              </w:r>
            </w:ins>
          </w:p>
        </w:tc>
        <w:tc>
          <w:tcPr>
            <w:tcW w:w="882" w:type="dxa"/>
            <w:shd w:val="clear" w:color="auto" w:fill="auto"/>
            <w:vAlign w:val="center"/>
            <w:tcPrChange w:id="499" w:author="///" w:date="2021-04-20T13:54:00Z">
              <w:tcPr>
                <w:tcW w:w="882" w:type="dxa"/>
                <w:shd w:val="clear" w:color="auto" w:fill="auto"/>
                <w:vAlign w:val="center"/>
              </w:tcPr>
            </w:tcPrChange>
          </w:tcPr>
          <w:p w14:paraId="1CA9F6A5" w14:textId="77777777" w:rsidR="00DB74E8" w:rsidRPr="00A6486A" w:rsidRDefault="00DB74E8" w:rsidP="007224D4">
            <w:pPr>
              <w:pStyle w:val="TAC"/>
              <w:rPr>
                <w:ins w:id="500" w:author="Petter Karlsson" w:date="2021-07-21T10:25:00Z"/>
              </w:rPr>
            </w:pPr>
            <w:ins w:id="501" w:author="Petter Karlsson" w:date="2021-07-21T10:25:00Z">
              <w:r w:rsidRPr="00A6486A">
                <w:rPr>
                  <w:rFonts w:ascii="Calibri" w:hAnsi="Calibri" w:cs="Calibri"/>
                  <w:sz w:val="20"/>
                </w:rPr>
                <w:t>1</w:t>
              </w:r>
            </w:ins>
          </w:p>
        </w:tc>
        <w:tc>
          <w:tcPr>
            <w:tcW w:w="1244" w:type="dxa"/>
            <w:shd w:val="clear" w:color="auto" w:fill="auto"/>
            <w:vAlign w:val="center"/>
            <w:tcPrChange w:id="502" w:author="///" w:date="2021-04-20T13:54:00Z">
              <w:tcPr>
                <w:tcW w:w="1244" w:type="dxa"/>
                <w:shd w:val="clear" w:color="auto" w:fill="auto"/>
                <w:vAlign w:val="center"/>
              </w:tcPr>
            </w:tcPrChange>
          </w:tcPr>
          <w:p w14:paraId="3F67E03F" w14:textId="77777777" w:rsidR="00DB74E8" w:rsidRPr="00A6486A" w:rsidRDefault="00DB74E8" w:rsidP="007224D4">
            <w:pPr>
              <w:pStyle w:val="TAC"/>
              <w:rPr>
                <w:ins w:id="503" w:author="Petter Karlsson" w:date="2021-07-21T10:25:00Z"/>
              </w:rPr>
            </w:pPr>
            <w:ins w:id="504" w:author="Petter Karlsson" w:date="2021-07-21T10:25:00Z">
              <w:r w:rsidRPr="00A6486A">
                <w:rPr>
                  <w:rFonts w:ascii="Calibri" w:hAnsi="Calibri" w:cs="Calibri"/>
                  <w:sz w:val="20"/>
                </w:rPr>
                <w:t>19</w:t>
              </w:r>
            </w:ins>
          </w:p>
        </w:tc>
        <w:tc>
          <w:tcPr>
            <w:tcW w:w="1559" w:type="dxa"/>
            <w:gridSpan w:val="2"/>
            <w:shd w:val="clear" w:color="auto" w:fill="auto"/>
            <w:vAlign w:val="center"/>
            <w:tcPrChange w:id="505" w:author="///" w:date="2021-04-20T13:54:00Z">
              <w:tcPr>
                <w:tcW w:w="1559" w:type="dxa"/>
                <w:gridSpan w:val="2"/>
                <w:shd w:val="clear" w:color="auto" w:fill="auto"/>
                <w:vAlign w:val="center"/>
              </w:tcPr>
            </w:tcPrChange>
          </w:tcPr>
          <w:p w14:paraId="0F12B598" w14:textId="77777777" w:rsidR="00DB74E8" w:rsidRPr="00A6486A" w:rsidRDefault="00DB74E8" w:rsidP="007224D4">
            <w:pPr>
              <w:pStyle w:val="TAC"/>
              <w:rPr>
                <w:ins w:id="506" w:author="Petter Karlsson" w:date="2021-07-21T10:25:00Z"/>
              </w:rPr>
            </w:pPr>
            <w:ins w:id="507" w:author="Petter Karlsson" w:date="2021-07-21T10:25:00Z">
              <w:r w:rsidRPr="00A6486A">
                <w:rPr>
                  <w:rFonts w:ascii="Calibri" w:hAnsi="Calibri" w:cs="Calibri"/>
                  <w:sz w:val="20"/>
                </w:rPr>
                <w:t>3.5</w:t>
              </w:r>
            </w:ins>
          </w:p>
        </w:tc>
        <w:tc>
          <w:tcPr>
            <w:tcW w:w="1560" w:type="dxa"/>
            <w:shd w:val="clear" w:color="auto" w:fill="auto"/>
            <w:vAlign w:val="bottom"/>
            <w:tcPrChange w:id="508" w:author="///" w:date="2021-04-20T13:54:00Z">
              <w:tcPr>
                <w:tcW w:w="1560" w:type="dxa"/>
                <w:shd w:val="clear" w:color="auto" w:fill="auto"/>
                <w:vAlign w:val="center"/>
              </w:tcPr>
            </w:tcPrChange>
          </w:tcPr>
          <w:p w14:paraId="5BCD407D" w14:textId="77777777" w:rsidR="00DB74E8" w:rsidRPr="00A6486A" w:rsidRDefault="00DB74E8" w:rsidP="007224D4">
            <w:pPr>
              <w:pStyle w:val="TAC"/>
              <w:rPr>
                <w:ins w:id="509" w:author="Petter Karlsson" w:date="2021-07-21T10:25:00Z"/>
              </w:rPr>
            </w:pPr>
            <w:ins w:id="510" w:author="Petter Karlsson" w:date="2021-07-21T10:25:00Z">
              <w:r w:rsidRPr="00A6486A">
                <w:rPr>
                  <w:rFonts w:ascii="Calibri" w:hAnsi="Calibri" w:cs="Calibri"/>
                  <w:sz w:val="20"/>
                </w:rPr>
                <w:t>24.5</w:t>
              </w:r>
            </w:ins>
          </w:p>
        </w:tc>
        <w:tc>
          <w:tcPr>
            <w:tcW w:w="1559" w:type="dxa"/>
            <w:shd w:val="clear" w:color="auto" w:fill="auto"/>
            <w:vAlign w:val="bottom"/>
            <w:tcPrChange w:id="511" w:author="///" w:date="2021-04-20T13:54:00Z">
              <w:tcPr>
                <w:tcW w:w="1559" w:type="dxa"/>
                <w:shd w:val="clear" w:color="auto" w:fill="auto"/>
                <w:vAlign w:val="center"/>
              </w:tcPr>
            </w:tcPrChange>
          </w:tcPr>
          <w:p w14:paraId="6C2FE50F" w14:textId="77777777" w:rsidR="00DB74E8" w:rsidRPr="00A6486A" w:rsidRDefault="00DB74E8" w:rsidP="007224D4">
            <w:pPr>
              <w:pStyle w:val="TAC"/>
              <w:rPr>
                <w:ins w:id="512" w:author="Petter Karlsson" w:date="2021-07-21T10:25:00Z"/>
              </w:rPr>
            </w:pPr>
            <w:ins w:id="513" w:author="Petter Karlsson" w:date="2021-07-21T10:25:00Z">
              <w:r w:rsidRPr="00A6486A">
                <w:rPr>
                  <w:rFonts w:ascii="Calibri" w:hAnsi="Calibri" w:cs="Calibri"/>
                  <w:sz w:val="20"/>
                </w:rPr>
                <w:t>14.5</w:t>
              </w:r>
            </w:ins>
          </w:p>
        </w:tc>
      </w:tr>
      <w:tr w:rsidR="00DB74E8" w:rsidRPr="00A6486A" w14:paraId="4D5F6081" w14:textId="77777777" w:rsidTr="007224D4">
        <w:trPr>
          <w:trHeight w:val="300"/>
          <w:ins w:id="514" w:author="Petter Karlsson" w:date="2021-07-21T10:25:00Z"/>
        </w:trPr>
        <w:tc>
          <w:tcPr>
            <w:tcW w:w="8297" w:type="dxa"/>
            <w:gridSpan w:val="7"/>
            <w:shd w:val="clear" w:color="auto" w:fill="auto"/>
            <w:vAlign w:val="center"/>
          </w:tcPr>
          <w:p w14:paraId="569C8321" w14:textId="77777777" w:rsidR="00DB74E8" w:rsidRPr="00A6486A" w:rsidRDefault="00DB74E8" w:rsidP="007224D4">
            <w:pPr>
              <w:pStyle w:val="TAC"/>
              <w:rPr>
                <w:ins w:id="515" w:author="Petter Karlsson" w:date="2021-07-21T10:25:00Z"/>
              </w:rPr>
            </w:pPr>
            <w:ins w:id="516" w:author="Petter Karlsson" w:date="2021-07-21T10:25:00Z">
              <w:r w:rsidRPr="00A6486A">
                <w:rPr>
                  <w:b/>
                </w:rPr>
                <w:t>Power class 6</w:t>
              </w:r>
            </w:ins>
          </w:p>
        </w:tc>
      </w:tr>
      <w:tr w:rsidR="00DB74E8" w:rsidRPr="00A6486A" w14:paraId="695CDB2E"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7" w:author="///" w:date="2021-04-20T13:55: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518" w:author="Petter Karlsson" w:date="2021-07-21T10:25:00Z"/>
          <w:trPrChange w:id="519" w:author="///" w:date="2021-04-20T13:55:00Z">
            <w:trPr>
              <w:trHeight w:val="300"/>
            </w:trPr>
          </w:trPrChange>
        </w:trPr>
        <w:tc>
          <w:tcPr>
            <w:tcW w:w="1493" w:type="dxa"/>
            <w:shd w:val="clear" w:color="auto" w:fill="auto"/>
            <w:vAlign w:val="center"/>
            <w:tcPrChange w:id="520" w:author="///" w:date="2021-04-20T13:55:00Z">
              <w:tcPr>
                <w:tcW w:w="1493" w:type="dxa"/>
                <w:shd w:val="clear" w:color="auto" w:fill="auto"/>
                <w:vAlign w:val="center"/>
              </w:tcPr>
            </w:tcPrChange>
          </w:tcPr>
          <w:p w14:paraId="5F0614B2" w14:textId="77777777" w:rsidR="00DB74E8" w:rsidRPr="00A6486A" w:rsidRDefault="00DB74E8" w:rsidP="007224D4">
            <w:pPr>
              <w:pStyle w:val="TAC"/>
              <w:rPr>
                <w:ins w:id="521" w:author="Petter Karlsson" w:date="2021-07-21T10:25:00Z"/>
              </w:rPr>
            </w:pPr>
            <w:ins w:id="522" w:author="Petter Karlsson" w:date="2021-07-21T10:25:00Z">
              <w:r w:rsidRPr="00A6486A">
                <w:t>1</w:t>
              </w:r>
            </w:ins>
          </w:p>
        </w:tc>
        <w:tc>
          <w:tcPr>
            <w:tcW w:w="882" w:type="dxa"/>
            <w:shd w:val="clear" w:color="auto" w:fill="auto"/>
            <w:vAlign w:val="center"/>
            <w:tcPrChange w:id="523" w:author="///" w:date="2021-04-20T13:55:00Z">
              <w:tcPr>
                <w:tcW w:w="882" w:type="dxa"/>
                <w:shd w:val="clear" w:color="auto" w:fill="auto"/>
                <w:vAlign w:val="center"/>
              </w:tcPr>
            </w:tcPrChange>
          </w:tcPr>
          <w:p w14:paraId="0754D6B8" w14:textId="77777777" w:rsidR="00DB74E8" w:rsidRPr="00A6486A" w:rsidRDefault="00DB74E8" w:rsidP="007224D4">
            <w:pPr>
              <w:pStyle w:val="TAC"/>
              <w:rPr>
                <w:ins w:id="524" w:author="Petter Karlsson" w:date="2021-07-21T10:25:00Z"/>
              </w:rPr>
            </w:pPr>
            <w:ins w:id="525" w:author="Petter Karlsson" w:date="2021-07-21T10:25:00Z">
              <w:r w:rsidRPr="00A6486A">
                <w:t>0</w:t>
              </w:r>
            </w:ins>
          </w:p>
        </w:tc>
        <w:tc>
          <w:tcPr>
            <w:tcW w:w="1244" w:type="dxa"/>
            <w:shd w:val="clear" w:color="auto" w:fill="auto"/>
            <w:vAlign w:val="center"/>
            <w:tcPrChange w:id="526" w:author="///" w:date="2021-04-20T13:55:00Z">
              <w:tcPr>
                <w:tcW w:w="1244" w:type="dxa"/>
                <w:shd w:val="clear" w:color="auto" w:fill="auto"/>
                <w:vAlign w:val="center"/>
              </w:tcPr>
            </w:tcPrChange>
          </w:tcPr>
          <w:p w14:paraId="5CBE1374" w14:textId="77777777" w:rsidR="00DB74E8" w:rsidRPr="00A6486A" w:rsidRDefault="00DB74E8" w:rsidP="007224D4">
            <w:pPr>
              <w:pStyle w:val="TAC"/>
              <w:rPr>
                <w:ins w:id="527" w:author="Petter Karlsson" w:date="2021-07-21T10:25:00Z"/>
              </w:rPr>
            </w:pPr>
            <w:ins w:id="528" w:author="Petter Karlsson" w:date="2021-07-21T10:25:00Z">
              <w:r w:rsidRPr="00A6486A">
                <w:t>14</w:t>
              </w:r>
            </w:ins>
          </w:p>
        </w:tc>
        <w:tc>
          <w:tcPr>
            <w:tcW w:w="1559" w:type="dxa"/>
            <w:gridSpan w:val="2"/>
            <w:shd w:val="clear" w:color="auto" w:fill="auto"/>
            <w:vAlign w:val="center"/>
            <w:tcPrChange w:id="529" w:author="///" w:date="2021-04-20T13:55:00Z">
              <w:tcPr>
                <w:tcW w:w="1559" w:type="dxa"/>
                <w:gridSpan w:val="2"/>
                <w:shd w:val="clear" w:color="auto" w:fill="auto"/>
                <w:vAlign w:val="center"/>
              </w:tcPr>
            </w:tcPrChange>
          </w:tcPr>
          <w:p w14:paraId="02FD3557" w14:textId="77777777" w:rsidR="00DB74E8" w:rsidRPr="00A6486A" w:rsidRDefault="00DB74E8" w:rsidP="007224D4">
            <w:pPr>
              <w:pStyle w:val="TAC"/>
              <w:rPr>
                <w:ins w:id="530" w:author="Petter Karlsson" w:date="2021-07-21T10:25:00Z"/>
              </w:rPr>
            </w:pPr>
            <w:ins w:id="531" w:author="Petter Karlsson" w:date="2021-07-21T10:25:00Z">
              <w:r w:rsidRPr="00A6486A">
                <w:t>2.5</w:t>
              </w:r>
            </w:ins>
          </w:p>
        </w:tc>
        <w:tc>
          <w:tcPr>
            <w:tcW w:w="1560" w:type="dxa"/>
            <w:shd w:val="clear" w:color="auto" w:fill="auto"/>
            <w:vAlign w:val="bottom"/>
            <w:tcPrChange w:id="532" w:author="///" w:date="2021-04-20T13:55:00Z">
              <w:tcPr>
                <w:tcW w:w="1560" w:type="dxa"/>
                <w:shd w:val="clear" w:color="auto" w:fill="auto"/>
                <w:vAlign w:val="center"/>
              </w:tcPr>
            </w:tcPrChange>
          </w:tcPr>
          <w:p w14:paraId="46F4092C" w14:textId="77777777" w:rsidR="00DB74E8" w:rsidRPr="00A6486A" w:rsidRDefault="00DB74E8" w:rsidP="007224D4">
            <w:pPr>
              <w:pStyle w:val="TAC"/>
              <w:rPr>
                <w:ins w:id="533" w:author="Petter Karlsson" w:date="2021-07-21T10:25:00Z"/>
              </w:rPr>
            </w:pPr>
            <w:ins w:id="534" w:author="Petter Karlsson" w:date="2021-07-21T10:25:00Z">
              <w:r w:rsidRPr="00A6486A">
                <w:rPr>
                  <w:rFonts w:ascii="Calibri" w:hAnsi="Calibri" w:cs="Calibri"/>
                  <w:sz w:val="20"/>
                </w:rPr>
                <w:t>17.5</w:t>
              </w:r>
            </w:ins>
          </w:p>
        </w:tc>
        <w:tc>
          <w:tcPr>
            <w:tcW w:w="1559" w:type="dxa"/>
            <w:shd w:val="clear" w:color="auto" w:fill="auto"/>
            <w:vAlign w:val="bottom"/>
            <w:tcPrChange w:id="535" w:author="///" w:date="2021-04-20T13:55:00Z">
              <w:tcPr>
                <w:tcW w:w="1559" w:type="dxa"/>
                <w:shd w:val="clear" w:color="auto" w:fill="auto"/>
                <w:vAlign w:val="center"/>
              </w:tcPr>
            </w:tcPrChange>
          </w:tcPr>
          <w:p w14:paraId="1B10AA2A" w14:textId="77777777" w:rsidR="00DB74E8" w:rsidRPr="00A6486A" w:rsidRDefault="00DB74E8" w:rsidP="007224D4">
            <w:pPr>
              <w:pStyle w:val="TAC"/>
              <w:rPr>
                <w:ins w:id="536" w:author="Petter Karlsson" w:date="2021-07-21T10:25:00Z"/>
              </w:rPr>
            </w:pPr>
            <w:ins w:id="537" w:author="Petter Karlsson" w:date="2021-07-21T10:25:00Z">
              <w:r w:rsidRPr="00A6486A">
                <w:rPr>
                  <w:rFonts w:ascii="Calibri" w:hAnsi="Calibri" w:cs="Calibri"/>
                  <w:sz w:val="20"/>
                </w:rPr>
                <w:t>10.5</w:t>
              </w:r>
            </w:ins>
          </w:p>
        </w:tc>
      </w:tr>
      <w:tr w:rsidR="00DB74E8" w:rsidRPr="00A6486A" w14:paraId="18A372B0" w14:textId="77777777" w:rsidTr="007224D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8" w:author="///" w:date="2021-04-20T13:55: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539" w:author="Petter Karlsson" w:date="2021-07-21T10:25:00Z"/>
          <w:trPrChange w:id="540" w:author="///" w:date="2021-04-20T13:55:00Z">
            <w:trPr>
              <w:trHeight w:val="300"/>
            </w:trPr>
          </w:trPrChange>
        </w:trPr>
        <w:tc>
          <w:tcPr>
            <w:tcW w:w="1493" w:type="dxa"/>
            <w:shd w:val="clear" w:color="auto" w:fill="auto"/>
            <w:vAlign w:val="center"/>
            <w:tcPrChange w:id="541" w:author="///" w:date="2021-04-20T13:55:00Z">
              <w:tcPr>
                <w:tcW w:w="1493" w:type="dxa"/>
                <w:shd w:val="clear" w:color="auto" w:fill="auto"/>
                <w:vAlign w:val="center"/>
              </w:tcPr>
            </w:tcPrChange>
          </w:tcPr>
          <w:p w14:paraId="2A517051" w14:textId="77777777" w:rsidR="00DB74E8" w:rsidRPr="00A6486A" w:rsidRDefault="00DB74E8" w:rsidP="007224D4">
            <w:pPr>
              <w:pStyle w:val="TAC"/>
              <w:rPr>
                <w:ins w:id="542" w:author="Petter Karlsson" w:date="2021-07-21T10:25:00Z"/>
              </w:rPr>
            </w:pPr>
            <w:ins w:id="543" w:author="Petter Karlsson" w:date="2021-07-21T10:25:00Z">
              <w:r w:rsidRPr="00A6486A">
                <w:t>2</w:t>
              </w:r>
            </w:ins>
          </w:p>
        </w:tc>
        <w:tc>
          <w:tcPr>
            <w:tcW w:w="882" w:type="dxa"/>
            <w:shd w:val="clear" w:color="auto" w:fill="auto"/>
            <w:vAlign w:val="center"/>
            <w:tcPrChange w:id="544" w:author="///" w:date="2021-04-20T13:55:00Z">
              <w:tcPr>
                <w:tcW w:w="882" w:type="dxa"/>
                <w:shd w:val="clear" w:color="auto" w:fill="auto"/>
                <w:vAlign w:val="center"/>
              </w:tcPr>
            </w:tcPrChange>
          </w:tcPr>
          <w:p w14:paraId="114EAFE4" w14:textId="77777777" w:rsidR="00DB74E8" w:rsidRPr="00A6486A" w:rsidRDefault="00DB74E8" w:rsidP="007224D4">
            <w:pPr>
              <w:pStyle w:val="TAC"/>
              <w:rPr>
                <w:ins w:id="545" w:author="Petter Karlsson" w:date="2021-07-21T10:25:00Z"/>
              </w:rPr>
            </w:pPr>
            <w:ins w:id="546" w:author="Petter Karlsson" w:date="2021-07-21T10:25:00Z">
              <w:r w:rsidRPr="00A6486A">
                <w:t>1</w:t>
              </w:r>
            </w:ins>
          </w:p>
        </w:tc>
        <w:tc>
          <w:tcPr>
            <w:tcW w:w="1244" w:type="dxa"/>
            <w:shd w:val="clear" w:color="auto" w:fill="auto"/>
            <w:vAlign w:val="center"/>
            <w:tcPrChange w:id="547" w:author="///" w:date="2021-04-20T13:55:00Z">
              <w:tcPr>
                <w:tcW w:w="1244" w:type="dxa"/>
                <w:shd w:val="clear" w:color="auto" w:fill="auto"/>
                <w:vAlign w:val="center"/>
              </w:tcPr>
            </w:tcPrChange>
          </w:tcPr>
          <w:p w14:paraId="12BE76DA" w14:textId="77777777" w:rsidR="00DB74E8" w:rsidRPr="00A6486A" w:rsidRDefault="00DB74E8" w:rsidP="007224D4">
            <w:pPr>
              <w:pStyle w:val="TAC"/>
              <w:rPr>
                <w:ins w:id="548" w:author="Petter Karlsson" w:date="2021-07-21T10:25:00Z"/>
              </w:rPr>
            </w:pPr>
            <w:ins w:id="549" w:author="Petter Karlsson" w:date="2021-07-21T10:25:00Z">
              <w:r w:rsidRPr="00A6486A">
                <w:t>13</w:t>
              </w:r>
            </w:ins>
          </w:p>
        </w:tc>
        <w:tc>
          <w:tcPr>
            <w:tcW w:w="1559" w:type="dxa"/>
            <w:gridSpan w:val="2"/>
            <w:shd w:val="clear" w:color="auto" w:fill="auto"/>
            <w:vAlign w:val="center"/>
            <w:tcPrChange w:id="550" w:author="///" w:date="2021-04-20T13:55:00Z">
              <w:tcPr>
                <w:tcW w:w="1559" w:type="dxa"/>
                <w:gridSpan w:val="2"/>
                <w:shd w:val="clear" w:color="auto" w:fill="auto"/>
                <w:vAlign w:val="center"/>
              </w:tcPr>
            </w:tcPrChange>
          </w:tcPr>
          <w:p w14:paraId="2FE24570" w14:textId="77777777" w:rsidR="00DB74E8" w:rsidRPr="00A6486A" w:rsidRDefault="00DB74E8" w:rsidP="007224D4">
            <w:pPr>
              <w:pStyle w:val="TAC"/>
              <w:rPr>
                <w:ins w:id="551" w:author="Petter Karlsson" w:date="2021-07-21T10:25:00Z"/>
              </w:rPr>
            </w:pPr>
            <w:ins w:id="552" w:author="Petter Karlsson" w:date="2021-07-21T10:25:00Z">
              <w:r w:rsidRPr="00A6486A">
                <w:t>2.5</w:t>
              </w:r>
            </w:ins>
          </w:p>
        </w:tc>
        <w:tc>
          <w:tcPr>
            <w:tcW w:w="1560" w:type="dxa"/>
            <w:shd w:val="clear" w:color="auto" w:fill="auto"/>
            <w:vAlign w:val="bottom"/>
            <w:tcPrChange w:id="553" w:author="///" w:date="2021-04-20T13:55:00Z">
              <w:tcPr>
                <w:tcW w:w="1560" w:type="dxa"/>
                <w:shd w:val="clear" w:color="auto" w:fill="auto"/>
                <w:vAlign w:val="center"/>
              </w:tcPr>
            </w:tcPrChange>
          </w:tcPr>
          <w:p w14:paraId="168EB507" w14:textId="77777777" w:rsidR="00DB74E8" w:rsidRPr="00A6486A" w:rsidRDefault="00DB74E8" w:rsidP="007224D4">
            <w:pPr>
              <w:pStyle w:val="TAC"/>
              <w:rPr>
                <w:ins w:id="554" w:author="Petter Karlsson" w:date="2021-07-21T10:25:00Z"/>
              </w:rPr>
            </w:pPr>
            <w:ins w:id="555" w:author="Petter Karlsson" w:date="2021-07-21T10:25:00Z">
              <w:r w:rsidRPr="00A6486A">
                <w:rPr>
                  <w:rFonts w:ascii="Calibri" w:hAnsi="Calibri" w:cs="Calibri"/>
                  <w:sz w:val="20"/>
                </w:rPr>
                <w:t>17.5</w:t>
              </w:r>
            </w:ins>
          </w:p>
        </w:tc>
        <w:tc>
          <w:tcPr>
            <w:tcW w:w="1559" w:type="dxa"/>
            <w:shd w:val="clear" w:color="auto" w:fill="auto"/>
            <w:vAlign w:val="bottom"/>
            <w:tcPrChange w:id="556" w:author="///" w:date="2021-04-20T13:55:00Z">
              <w:tcPr>
                <w:tcW w:w="1559" w:type="dxa"/>
                <w:shd w:val="clear" w:color="auto" w:fill="auto"/>
                <w:vAlign w:val="center"/>
              </w:tcPr>
            </w:tcPrChange>
          </w:tcPr>
          <w:p w14:paraId="7BC39120" w14:textId="77777777" w:rsidR="00DB74E8" w:rsidRPr="00A6486A" w:rsidRDefault="00DB74E8" w:rsidP="007224D4">
            <w:pPr>
              <w:pStyle w:val="TAC"/>
              <w:rPr>
                <w:ins w:id="557" w:author="Petter Karlsson" w:date="2021-07-21T10:25:00Z"/>
              </w:rPr>
            </w:pPr>
            <w:ins w:id="558" w:author="Petter Karlsson" w:date="2021-07-21T10:25:00Z">
              <w:r w:rsidRPr="00A6486A">
                <w:rPr>
                  <w:rFonts w:ascii="Calibri" w:hAnsi="Calibri" w:cs="Calibri"/>
                  <w:sz w:val="20"/>
                </w:rPr>
                <w:t>9.5</w:t>
              </w:r>
            </w:ins>
          </w:p>
        </w:tc>
      </w:tr>
      <w:tr w:rsidR="00DB74E8" w:rsidRPr="00DD69E8" w14:paraId="5603E42A" w14:textId="77777777" w:rsidTr="007224D4">
        <w:trPr>
          <w:trHeight w:val="300"/>
          <w:ins w:id="559" w:author="Petter Karlsson" w:date="2021-07-21T10:25:00Z"/>
        </w:trPr>
        <w:tc>
          <w:tcPr>
            <w:tcW w:w="8297" w:type="dxa"/>
            <w:gridSpan w:val="7"/>
            <w:shd w:val="clear" w:color="auto" w:fill="auto"/>
            <w:vAlign w:val="center"/>
          </w:tcPr>
          <w:p w14:paraId="5173795E" w14:textId="77777777" w:rsidR="00DB74E8" w:rsidRPr="00DD69E8" w:rsidRDefault="00DB74E8" w:rsidP="007224D4">
            <w:pPr>
              <w:pStyle w:val="TAN"/>
              <w:rPr>
                <w:ins w:id="560" w:author="Petter Karlsson" w:date="2021-07-21T10:25:00Z"/>
              </w:rPr>
            </w:pPr>
            <w:ins w:id="561" w:author="Petter Karlsson" w:date="2021-07-21T10:25:00Z">
              <w:r w:rsidRPr="00A6486A">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ins>
          </w:p>
        </w:tc>
      </w:tr>
    </w:tbl>
    <w:p w14:paraId="3C0D7086" w14:textId="3793FBA9" w:rsidR="00FA4AEF" w:rsidRPr="00DD69E8" w:rsidRDefault="00FA4AEF" w:rsidP="00FA4AEF"/>
    <w:p w14:paraId="6AA28929" w14:textId="77777777" w:rsidR="00FA4AEF" w:rsidRPr="00DD69E8" w:rsidRDefault="00FA4AEF" w:rsidP="00FA4AEF">
      <w:pPr>
        <w:pStyle w:val="TH"/>
      </w:pPr>
      <w:r w:rsidRPr="00DD69E8">
        <w:t>Table 6.2.4EC.5-16: UE Power Class test requirements (network signalled value "NS_35")</w:t>
      </w:r>
      <w:r w:rsidRPr="00DD69E8">
        <w:br/>
        <w:t>(for band 71)</w:t>
      </w:r>
    </w:p>
    <w:tbl>
      <w:tblPr>
        <w:tblW w:w="10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944"/>
        <w:gridCol w:w="1134"/>
        <w:gridCol w:w="851"/>
        <w:gridCol w:w="850"/>
      </w:tblGrid>
      <w:tr w:rsidR="00FA4AEF" w:rsidRPr="00DD69E8" w14:paraId="46EF781E" w14:textId="77777777" w:rsidTr="007224D4">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74EAD8" w14:textId="77777777" w:rsidR="00FA4AEF" w:rsidRPr="00DD69E8" w:rsidRDefault="00FA4AEF" w:rsidP="007224D4">
            <w:pPr>
              <w:pStyle w:val="TAH"/>
            </w:pPr>
            <w:r w:rsidRPr="00DD69E8">
              <w:t>Configuration ID</w:t>
            </w:r>
          </w:p>
        </w:tc>
        <w:tc>
          <w:tcPr>
            <w:tcW w:w="4650" w:type="dxa"/>
            <w:gridSpan w:val="5"/>
            <w:tcBorders>
              <w:top w:val="single" w:sz="6" w:space="0" w:color="auto"/>
              <w:left w:val="single" w:sz="6" w:space="0" w:color="auto"/>
              <w:right w:val="single" w:sz="6" w:space="0" w:color="auto"/>
            </w:tcBorders>
            <w:shd w:val="clear" w:color="auto" w:fill="auto"/>
            <w:vAlign w:val="center"/>
          </w:tcPr>
          <w:p w14:paraId="38625176" w14:textId="77777777" w:rsidR="00FA4AEF" w:rsidRPr="00DD69E8" w:rsidRDefault="00FA4AEF" w:rsidP="007224D4">
            <w:pPr>
              <w:pStyle w:val="TAH"/>
            </w:pPr>
            <w:r w:rsidRPr="00DD69E8">
              <w:t>Power class 3</w:t>
            </w:r>
          </w:p>
        </w:tc>
        <w:tc>
          <w:tcPr>
            <w:tcW w:w="4723" w:type="dxa"/>
            <w:gridSpan w:val="5"/>
            <w:tcBorders>
              <w:top w:val="single" w:sz="6" w:space="0" w:color="auto"/>
              <w:left w:val="single" w:sz="6" w:space="0" w:color="auto"/>
              <w:right w:val="single" w:sz="6" w:space="0" w:color="auto"/>
            </w:tcBorders>
            <w:vAlign w:val="center"/>
          </w:tcPr>
          <w:p w14:paraId="2EDBF269" w14:textId="77777777" w:rsidR="00FA4AEF" w:rsidRPr="00DD69E8" w:rsidRDefault="00FA4AEF" w:rsidP="007224D4">
            <w:pPr>
              <w:pStyle w:val="TAH"/>
            </w:pPr>
            <w:r w:rsidRPr="00DD69E8">
              <w:t>Power class 5</w:t>
            </w:r>
          </w:p>
        </w:tc>
      </w:tr>
      <w:tr w:rsidR="00FA4AEF" w:rsidRPr="00DD69E8" w14:paraId="71B7F558" w14:textId="77777777" w:rsidTr="007224D4">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DFE5CC" w14:textId="77777777" w:rsidR="00FA4AEF" w:rsidRPr="00DD69E8" w:rsidRDefault="00FA4AEF" w:rsidP="007224D4">
            <w:pPr>
              <w:pStyle w:val="TAH"/>
            </w:pPr>
          </w:p>
        </w:tc>
        <w:tc>
          <w:tcPr>
            <w:tcW w:w="817" w:type="dxa"/>
            <w:tcBorders>
              <w:left w:val="single" w:sz="6" w:space="0" w:color="auto"/>
              <w:bottom w:val="single" w:sz="6" w:space="0" w:color="auto"/>
              <w:right w:val="single" w:sz="6" w:space="0" w:color="auto"/>
            </w:tcBorders>
            <w:shd w:val="clear" w:color="auto" w:fill="auto"/>
            <w:vAlign w:val="center"/>
            <w:hideMark/>
          </w:tcPr>
          <w:p w14:paraId="077FA738" w14:textId="77777777" w:rsidR="00FA4AEF" w:rsidRPr="00DD69E8" w:rsidRDefault="00FA4AEF" w:rsidP="007224D4">
            <w:pPr>
              <w:pStyle w:val="TAH"/>
            </w:pPr>
            <w:r w:rsidRPr="00DD69E8">
              <w:t>MPR (dB)</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EB63B"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E1D9B0"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91020" w14:textId="77777777" w:rsidR="00FA4AEF" w:rsidRPr="00DD69E8" w:rsidRDefault="00FA4AEF" w:rsidP="007224D4">
            <w:pPr>
              <w:pStyle w:val="TAH"/>
            </w:pPr>
            <w:r w:rsidRPr="00DD69E8">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9C77A4" w14:textId="77777777" w:rsidR="00FA4AEF" w:rsidRPr="00DD69E8" w:rsidRDefault="00FA4AEF" w:rsidP="007224D4">
            <w:pPr>
              <w:pStyle w:val="TAH"/>
            </w:pPr>
            <w:r w:rsidRPr="00DD69E8">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24A68427" w14:textId="77777777" w:rsidR="00FA4AEF" w:rsidRPr="00DD69E8" w:rsidRDefault="00FA4AEF" w:rsidP="007224D4">
            <w:pPr>
              <w:pStyle w:val="TAH"/>
            </w:pPr>
            <w:r w:rsidRPr="00DD69E8">
              <w:t>MPR (dB)</w:t>
            </w:r>
          </w:p>
        </w:tc>
        <w:tc>
          <w:tcPr>
            <w:tcW w:w="944" w:type="dxa"/>
            <w:tcBorders>
              <w:top w:val="single" w:sz="6" w:space="0" w:color="auto"/>
              <w:left w:val="single" w:sz="6" w:space="0" w:color="auto"/>
              <w:bottom w:val="single" w:sz="6" w:space="0" w:color="auto"/>
              <w:right w:val="single" w:sz="6" w:space="0" w:color="auto"/>
            </w:tcBorders>
            <w:vAlign w:val="center"/>
          </w:tcPr>
          <w:p w14:paraId="2328A124" w14:textId="77777777" w:rsidR="00FA4AEF" w:rsidRPr="00DD69E8" w:rsidRDefault="00FA4AEF" w:rsidP="007224D4">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68BA94CD" w14:textId="77777777" w:rsidR="00FA4AEF" w:rsidRPr="00DD69E8" w:rsidRDefault="00FA4AEF" w:rsidP="007224D4">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6" w:space="0" w:color="auto"/>
              <w:left w:val="single" w:sz="6" w:space="0" w:color="auto"/>
              <w:bottom w:val="single" w:sz="6" w:space="0" w:color="auto"/>
              <w:right w:val="single" w:sz="6" w:space="0" w:color="auto"/>
            </w:tcBorders>
            <w:vAlign w:val="center"/>
          </w:tcPr>
          <w:p w14:paraId="58EB7B8D" w14:textId="77777777" w:rsidR="00FA4AEF" w:rsidRPr="00DD69E8" w:rsidRDefault="00FA4AEF" w:rsidP="007224D4">
            <w:pPr>
              <w:pStyle w:val="TAH"/>
            </w:pPr>
            <w:r w:rsidRPr="00DD69E8">
              <w:t>Upper limit (dBm)</w:t>
            </w:r>
          </w:p>
        </w:tc>
        <w:tc>
          <w:tcPr>
            <w:tcW w:w="850" w:type="dxa"/>
            <w:tcBorders>
              <w:left w:val="single" w:sz="6" w:space="0" w:color="auto"/>
            </w:tcBorders>
            <w:vAlign w:val="center"/>
          </w:tcPr>
          <w:p w14:paraId="5CEFAC75" w14:textId="77777777" w:rsidR="00FA4AEF" w:rsidRPr="00DD69E8" w:rsidRDefault="00FA4AEF" w:rsidP="007224D4">
            <w:pPr>
              <w:pStyle w:val="TAH"/>
            </w:pPr>
            <w:r w:rsidRPr="00DD69E8">
              <w:t>Lower limit (dBm)</w:t>
            </w:r>
          </w:p>
        </w:tc>
      </w:tr>
      <w:tr w:rsidR="00FA4AEF" w:rsidRPr="00DD69E8" w14:paraId="3D5F0DCD"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94C1FF0" w14:textId="77777777" w:rsidR="00FA4AEF" w:rsidRPr="00DD69E8" w:rsidRDefault="00FA4AEF" w:rsidP="007224D4">
            <w:pPr>
              <w:pStyle w:val="TAC"/>
            </w:pPr>
            <w:r w:rsidRPr="00DD69E8">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872147A"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B886171"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A0EECB8"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99BF8F3"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FAA85A0" w14:textId="77777777" w:rsidR="00FA4AEF" w:rsidRPr="00DD69E8" w:rsidRDefault="00FA4AEF" w:rsidP="007224D4">
            <w:pPr>
              <w:pStyle w:val="TAC"/>
            </w:pPr>
            <w:r w:rsidRPr="00DD69E8">
              <w:t>20.3</w:t>
            </w:r>
          </w:p>
        </w:tc>
        <w:tc>
          <w:tcPr>
            <w:tcW w:w="4723" w:type="dxa"/>
            <w:gridSpan w:val="5"/>
            <w:tcBorders>
              <w:top w:val="single" w:sz="6" w:space="0" w:color="auto"/>
              <w:left w:val="single" w:sz="6" w:space="0" w:color="auto"/>
              <w:bottom w:val="single" w:sz="6" w:space="0" w:color="auto"/>
            </w:tcBorders>
            <w:vAlign w:val="center"/>
          </w:tcPr>
          <w:p w14:paraId="7BD534FF" w14:textId="77777777" w:rsidR="00FA4AEF" w:rsidRPr="00DD69E8" w:rsidRDefault="00FA4AEF" w:rsidP="007224D4">
            <w:pPr>
              <w:pStyle w:val="TAC"/>
            </w:pPr>
            <w:r w:rsidRPr="00DD69E8">
              <w:t>N/A</w:t>
            </w:r>
          </w:p>
        </w:tc>
      </w:tr>
      <w:tr w:rsidR="00FA4AEF" w:rsidRPr="00DD69E8" w14:paraId="716952D9"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1525C" w14:textId="77777777" w:rsidR="00FA4AEF" w:rsidRPr="00DD69E8" w:rsidRDefault="00FA4AEF" w:rsidP="007224D4">
            <w:pPr>
              <w:pStyle w:val="TAC"/>
            </w:pPr>
            <w:r w:rsidRPr="00DD69E8">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1E14195" w14:textId="77777777" w:rsidR="00FA4AEF" w:rsidRPr="00DD69E8" w:rsidRDefault="00FA4AEF" w:rsidP="007224D4">
            <w:pPr>
              <w:pStyle w:val="TAC"/>
            </w:pPr>
            <w:r w:rsidRPr="00DD69E8">
              <w:t>1</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99DA069"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tcPr>
          <w:p w14:paraId="6F1FBE38"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2FD159FD"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0D760B44"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049AE6B4" w14:textId="77777777" w:rsidR="00FA4AEF" w:rsidRPr="00DD69E8" w:rsidRDefault="00FA4AEF" w:rsidP="007224D4">
            <w:pPr>
              <w:pStyle w:val="TAC"/>
            </w:pPr>
            <w:r w:rsidRPr="00DD69E8">
              <w:t>0</w:t>
            </w:r>
          </w:p>
        </w:tc>
        <w:tc>
          <w:tcPr>
            <w:tcW w:w="850" w:type="dxa"/>
            <w:tcBorders>
              <w:left w:val="single" w:sz="6" w:space="0" w:color="auto"/>
            </w:tcBorders>
            <w:vAlign w:val="center"/>
          </w:tcPr>
          <w:p w14:paraId="4591474E" w14:textId="77777777" w:rsidR="00FA4AEF" w:rsidRPr="00DD69E8" w:rsidRDefault="00FA4AEF" w:rsidP="007224D4">
            <w:pPr>
              <w:pStyle w:val="TAC"/>
            </w:pPr>
            <w:r w:rsidRPr="00DD69E8">
              <w:t>17.3</w:t>
            </w:r>
          </w:p>
        </w:tc>
      </w:tr>
      <w:tr w:rsidR="00FA4AEF" w:rsidRPr="00DD69E8" w14:paraId="774725B3"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09C5507" w14:textId="77777777" w:rsidR="00FA4AEF" w:rsidRPr="00DD69E8" w:rsidRDefault="00FA4AEF" w:rsidP="007224D4">
            <w:pPr>
              <w:pStyle w:val="TAC"/>
            </w:pPr>
            <w:r w:rsidRPr="00DD69E8">
              <w:t>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876D3AC"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1A33724"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D8728C3"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5337BA9"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31BCC6D"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2C7E36C2"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01077D0F"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17554DFE"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3E9DBCD3"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4461CECB" w14:textId="77777777" w:rsidR="00FA4AEF" w:rsidRPr="00DD69E8" w:rsidRDefault="00FA4AEF" w:rsidP="007224D4">
            <w:pPr>
              <w:pStyle w:val="TAC"/>
            </w:pPr>
            <w:r w:rsidRPr="00DD69E8">
              <w:t>14.8</w:t>
            </w:r>
          </w:p>
        </w:tc>
      </w:tr>
      <w:tr w:rsidR="00FA4AEF" w:rsidRPr="00DD69E8" w14:paraId="4EAD9F45"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F7E29B4" w14:textId="77777777" w:rsidR="00FA4AEF" w:rsidRPr="00DD69E8" w:rsidRDefault="00FA4AEF" w:rsidP="007224D4">
            <w:pPr>
              <w:pStyle w:val="TAC"/>
            </w:pPr>
            <w:r w:rsidRPr="00DD69E8">
              <w:t>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612CAF7"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A0120D9"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8560ABC"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7E6A955"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6FB1651" w14:textId="77777777" w:rsidR="00FA4AEF" w:rsidRPr="00DD69E8" w:rsidRDefault="00FA4AEF" w:rsidP="007224D4">
            <w:pPr>
              <w:pStyle w:val="TAC"/>
            </w:pPr>
            <w:r w:rsidRPr="00DD69E8">
              <w:t>20.3</w:t>
            </w:r>
          </w:p>
        </w:tc>
        <w:tc>
          <w:tcPr>
            <w:tcW w:w="4723" w:type="dxa"/>
            <w:gridSpan w:val="5"/>
            <w:tcBorders>
              <w:top w:val="single" w:sz="6" w:space="0" w:color="auto"/>
              <w:left w:val="single" w:sz="6" w:space="0" w:color="auto"/>
              <w:bottom w:val="single" w:sz="6" w:space="0" w:color="auto"/>
            </w:tcBorders>
            <w:vAlign w:val="center"/>
          </w:tcPr>
          <w:p w14:paraId="499405C1" w14:textId="77777777" w:rsidR="00FA4AEF" w:rsidRPr="00DD69E8" w:rsidRDefault="00FA4AEF" w:rsidP="007224D4">
            <w:pPr>
              <w:pStyle w:val="TAC"/>
            </w:pPr>
            <w:r w:rsidRPr="00DD69E8">
              <w:t>N/A</w:t>
            </w:r>
          </w:p>
        </w:tc>
      </w:tr>
      <w:tr w:rsidR="00FA4AEF" w:rsidRPr="00DD69E8" w14:paraId="7367A9AC"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5C3F1F4" w14:textId="77777777" w:rsidR="00FA4AEF" w:rsidRPr="00DD69E8" w:rsidRDefault="00FA4AEF" w:rsidP="007224D4">
            <w:pPr>
              <w:pStyle w:val="TAC"/>
            </w:pPr>
            <w:r w:rsidRPr="00DD69E8">
              <w:t>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9262050"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6B294DF"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C0619EF"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11DC762"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E76C11D"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7CDB2616"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7E510ECD"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06B1D592"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6F5B08B2"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12697985" w14:textId="77777777" w:rsidR="00FA4AEF" w:rsidRPr="00DD69E8" w:rsidRDefault="00FA4AEF" w:rsidP="007224D4">
            <w:pPr>
              <w:pStyle w:val="TAC"/>
            </w:pPr>
            <w:r w:rsidRPr="00DD69E8">
              <w:t>17.3</w:t>
            </w:r>
          </w:p>
        </w:tc>
      </w:tr>
      <w:tr w:rsidR="00FA4AEF" w:rsidRPr="00DD69E8" w14:paraId="752C2281"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AE51AD3" w14:textId="77777777" w:rsidR="00FA4AEF" w:rsidRPr="00DD69E8" w:rsidRDefault="00FA4AEF" w:rsidP="007224D4">
            <w:pPr>
              <w:pStyle w:val="TAC"/>
            </w:pPr>
            <w:r w:rsidRPr="00DD69E8">
              <w:t>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2430DDB" w14:textId="77777777" w:rsidR="00FA4AEF" w:rsidRPr="00DD69E8" w:rsidRDefault="00FA4AEF" w:rsidP="007224D4">
            <w:pPr>
              <w:pStyle w:val="TAC"/>
            </w:pPr>
            <w:r w:rsidRPr="00DD69E8">
              <w:t>2</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177787B"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tcPr>
          <w:p w14:paraId="2F55CC25"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09856988"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5E2E41D3"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2FA01711" w14:textId="77777777" w:rsidR="00FA4AEF" w:rsidRPr="00DD69E8" w:rsidRDefault="00FA4AEF" w:rsidP="007224D4">
            <w:pPr>
              <w:pStyle w:val="TAC"/>
            </w:pPr>
            <w:r w:rsidRPr="00DD69E8">
              <w:t>1</w:t>
            </w:r>
          </w:p>
        </w:tc>
        <w:tc>
          <w:tcPr>
            <w:tcW w:w="850" w:type="dxa"/>
            <w:tcBorders>
              <w:left w:val="single" w:sz="6" w:space="0" w:color="auto"/>
            </w:tcBorders>
            <w:vAlign w:val="center"/>
          </w:tcPr>
          <w:p w14:paraId="2BA1B1BB" w14:textId="77777777" w:rsidR="00FA4AEF" w:rsidRPr="00DD69E8" w:rsidRDefault="00FA4AEF" w:rsidP="007224D4">
            <w:pPr>
              <w:pStyle w:val="TAC"/>
            </w:pPr>
            <w:r w:rsidRPr="00DD69E8">
              <w:t>13.3</w:t>
            </w:r>
          </w:p>
        </w:tc>
      </w:tr>
      <w:tr w:rsidR="00FA4AEF" w:rsidRPr="00DD69E8" w14:paraId="5C0DCB42"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934AB52" w14:textId="77777777" w:rsidR="00FA4AEF" w:rsidRPr="00DD69E8" w:rsidRDefault="00FA4AEF" w:rsidP="007224D4">
            <w:pPr>
              <w:pStyle w:val="TAC"/>
            </w:pPr>
            <w:r w:rsidRPr="00DD69E8">
              <w:t>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49D3764"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E62BF90"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D5BAEAE"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1495254"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4E849F1"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4E696BD5"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3D5A9695"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574FA18D"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24F58CBE"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7B252BCA" w14:textId="77777777" w:rsidR="00FA4AEF" w:rsidRPr="00DD69E8" w:rsidRDefault="00FA4AEF" w:rsidP="007224D4">
            <w:pPr>
              <w:pStyle w:val="TAC"/>
            </w:pPr>
            <w:r w:rsidRPr="00DD69E8">
              <w:t>13.3</w:t>
            </w:r>
          </w:p>
        </w:tc>
      </w:tr>
      <w:tr w:rsidR="00FA4AEF" w:rsidRPr="00DD69E8" w14:paraId="0B9578FE"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83B8BF4" w14:textId="77777777" w:rsidR="00FA4AEF" w:rsidRPr="00DD69E8" w:rsidRDefault="00FA4AEF" w:rsidP="007224D4">
            <w:pPr>
              <w:pStyle w:val="TAC"/>
            </w:pPr>
            <w:r w:rsidRPr="00DD69E8">
              <w:t>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F74D579"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02E67E4"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F543CA5"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DA73CDE"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3D6D7F7" w14:textId="77777777" w:rsidR="00FA4AEF" w:rsidRPr="00DD69E8" w:rsidRDefault="00FA4AEF" w:rsidP="007224D4">
            <w:pPr>
              <w:pStyle w:val="TAC"/>
            </w:pPr>
            <w:r w:rsidRPr="00DD69E8">
              <w:t>20.3</w:t>
            </w:r>
          </w:p>
        </w:tc>
        <w:tc>
          <w:tcPr>
            <w:tcW w:w="944" w:type="dxa"/>
            <w:tcBorders>
              <w:top w:val="single" w:sz="6" w:space="0" w:color="auto"/>
              <w:left w:val="single" w:sz="6" w:space="0" w:color="auto"/>
              <w:bottom w:val="single" w:sz="6" w:space="0" w:color="auto"/>
              <w:right w:val="single" w:sz="6" w:space="0" w:color="auto"/>
            </w:tcBorders>
            <w:vAlign w:val="center"/>
          </w:tcPr>
          <w:p w14:paraId="6427D713"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6772E484"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3DB59C61"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7B3D1BD0"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7260EDF3" w14:textId="77777777" w:rsidR="00FA4AEF" w:rsidRPr="00DD69E8" w:rsidRDefault="00FA4AEF" w:rsidP="007224D4">
            <w:pPr>
              <w:pStyle w:val="TAC"/>
            </w:pPr>
            <w:r w:rsidRPr="00DD69E8">
              <w:t>17.3</w:t>
            </w:r>
          </w:p>
        </w:tc>
      </w:tr>
      <w:tr w:rsidR="00FA4AEF" w:rsidRPr="00DD69E8" w14:paraId="32958DEE"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04F698A" w14:textId="77777777" w:rsidR="00FA4AEF" w:rsidRPr="00DD69E8" w:rsidRDefault="00FA4AEF" w:rsidP="007224D4">
            <w:pPr>
              <w:pStyle w:val="TAC"/>
            </w:pPr>
            <w:r w:rsidRPr="00DD69E8">
              <w:t>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1908EA1" w14:textId="77777777" w:rsidR="00FA4AEF" w:rsidRPr="00DD69E8" w:rsidRDefault="00FA4AEF" w:rsidP="007224D4">
            <w:pPr>
              <w:pStyle w:val="TAC"/>
            </w:pPr>
            <w:r w:rsidRPr="00DD69E8">
              <w:t>1</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1BC7282" w14:textId="77777777" w:rsidR="00FA4AEF" w:rsidRPr="00DD69E8" w:rsidRDefault="00FA4AEF" w:rsidP="007224D4">
            <w:pPr>
              <w:pStyle w:val="TAC"/>
            </w:pPr>
            <w:r w:rsidRPr="00DD69E8">
              <w:t>N/A</w:t>
            </w:r>
          </w:p>
        </w:tc>
        <w:tc>
          <w:tcPr>
            <w:tcW w:w="944" w:type="dxa"/>
            <w:tcBorders>
              <w:top w:val="single" w:sz="6" w:space="0" w:color="auto"/>
              <w:left w:val="single" w:sz="6" w:space="0" w:color="auto"/>
              <w:bottom w:val="single" w:sz="6" w:space="0" w:color="auto"/>
              <w:right w:val="single" w:sz="6" w:space="0" w:color="auto"/>
            </w:tcBorders>
          </w:tcPr>
          <w:p w14:paraId="5581BA08"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6CCAAB08"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361041DA"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28BB0A0F" w14:textId="77777777" w:rsidR="00FA4AEF" w:rsidRPr="00DD69E8" w:rsidRDefault="00FA4AEF" w:rsidP="007224D4">
            <w:pPr>
              <w:pStyle w:val="TAC"/>
              <w:rPr>
                <w:rFonts w:cs="Arial"/>
                <w:sz w:val="20"/>
              </w:rPr>
            </w:pPr>
            <w:r w:rsidRPr="00DD69E8">
              <w:rPr>
                <w:rFonts w:cs="Arial"/>
                <w:sz w:val="20"/>
              </w:rPr>
              <w:t>0</w:t>
            </w:r>
          </w:p>
        </w:tc>
        <w:tc>
          <w:tcPr>
            <w:tcW w:w="850" w:type="dxa"/>
            <w:tcBorders>
              <w:left w:val="single" w:sz="6" w:space="0" w:color="auto"/>
            </w:tcBorders>
            <w:vAlign w:val="center"/>
          </w:tcPr>
          <w:p w14:paraId="2A7DAE54" w14:textId="77777777" w:rsidR="00FA4AEF" w:rsidRPr="00DD69E8" w:rsidRDefault="00FA4AEF" w:rsidP="007224D4">
            <w:pPr>
              <w:pStyle w:val="TAC"/>
            </w:pPr>
            <w:r w:rsidRPr="00DD69E8">
              <w:t>14.8</w:t>
            </w:r>
          </w:p>
        </w:tc>
      </w:tr>
      <w:tr w:rsidR="00FA4AEF" w:rsidRPr="00DD69E8" w14:paraId="07B0C491"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E72ACE4" w14:textId="77777777" w:rsidR="00FA4AEF" w:rsidRPr="00DD69E8" w:rsidRDefault="00FA4AEF" w:rsidP="007224D4">
            <w:pPr>
              <w:pStyle w:val="TAC"/>
            </w:pPr>
            <w:r w:rsidRPr="00DD69E8">
              <w:t>10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05F80F9"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AE37146"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27D79B3"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2B2A637"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A9F4BD1"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7C2C87D5"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536400B2"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3E7B927E"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25AFBFD8"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625F93AA" w14:textId="77777777" w:rsidR="00FA4AEF" w:rsidRPr="00DD69E8" w:rsidRDefault="00FA4AEF" w:rsidP="007224D4">
            <w:pPr>
              <w:pStyle w:val="TAC"/>
            </w:pPr>
            <w:r w:rsidRPr="00DD69E8">
              <w:t>14.8</w:t>
            </w:r>
          </w:p>
        </w:tc>
      </w:tr>
      <w:tr w:rsidR="00FA4AEF" w:rsidRPr="00DD69E8" w14:paraId="5E5C03A6"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371A00E" w14:textId="77777777" w:rsidR="00FA4AEF" w:rsidRPr="00DD69E8" w:rsidRDefault="00FA4AEF" w:rsidP="007224D4">
            <w:pPr>
              <w:pStyle w:val="TAC"/>
            </w:pPr>
            <w:r w:rsidRPr="00DD69E8">
              <w:t>11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9160776"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D29138F"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BE018AF"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F1FD336"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2F665CE" w14:textId="77777777" w:rsidR="00FA4AEF" w:rsidRPr="00DD69E8" w:rsidRDefault="00FA4AEF" w:rsidP="007224D4">
            <w:pPr>
              <w:pStyle w:val="TAC"/>
            </w:pPr>
            <w:r w:rsidRPr="00DD69E8">
              <w:t>20.3</w:t>
            </w:r>
          </w:p>
        </w:tc>
        <w:tc>
          <w:tcPr>
            <w:tcW w:w="4723" w:type="dxa"/>
            <w:gridSpan w:val="5"/>
            <w:tcBorders>
              <w:top w:val="single" w:sz="6" w:space="0" w:color="auto"/>
              <w:left w:val="single" w:sz="6" w:space="0" w:color="auto"/>
              <w:bottom w:val="single" w:sz="6" w:space="0" w:color="auto"/>
            </w:tcBorders>
            <w:vAlign w:val="center"/>
          </w:tcPr>
          <w:p w14:paraId="51AC6999" w14:textId="77777777" w:rsidR="00FA4AEF" w:rsidRPr="00DD69E8" w:rsidRDefault="00FA4AEF" w:rsidP="007224D4">
            <w:pPr>
              <w:pStyle w:val="TAC"/>
            </w:pPr>
            <w:r w:rsidRPr="00DD69E8">
              <w:t>N/A</w:t>
            </w:r>
          </w:p>
        </w:tc>
      </w:tr>
      <w:tr w:rsidR="00FA4AEF" w:rsidRPr="00DD69E8" w14:paraId="1F9D3708"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B04D4D2" w14:textId="77777777" w:rsidR="00FA4AEF" w:rsidRPr="00DD69E8" w:rsidRDefault="00FA4AEF" w:rsidP="007224D4">
            <w:pPr>
              <w:pStyle w:val="TAC"/>
            </w:pPr>
            <w:r w:rsidRPr="00DD69E8">
              <w:t>12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36523C7"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A1A5891"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FC49343"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35229FD"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2218EAE"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5C6B4C6E"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1B5FF0AD"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4AA0CB14"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159B9AE1"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0D9170B3" w14:textId="77777777" w:rsidR="00FA4AEF" w:rsidRPr="00DD69E8" w:rsidRDefault="00FA4AEF" w:rsidP="007224D4">
            <w:pPr>
              <w:pStyle w:val="TAC"/>
            </w:pPr>
            <w:r w:rsidRPr="00DD69E8">
              <w:t>17.3</w:t>
            </w:r>
          </w:p>
        </w:tc>
      </w:tr>
      <w:tr w:rsidR="00FA4AEF" w:rsidRPr="00DD69E8" w14:paraId="0B27CA09"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D54E3A1" w14:textId="77777777" w:rsidR="00FA4AEF" w:rsidRPr="00DD69E8" w:rsidRDefault="00FA4AEF" w:rsidP="007224D4">
            <w:pPr>
              <w:pStyle w:val="TAC"/>
            </w:pPr>
            <w:r w:rsidRPr="00DD69E8">
              <w:t>13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CAD7A64"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63D458A"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7A198AD"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D6ADAA5"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752D5D0"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6FE17FA6"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38EB0382"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2AF263FA"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2FF227D1"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77EE4707" w14:textId="77777777" w:rsidR="00FA4AEF" w:rsidRPr="00DD69E8" w:rsidRDefault="00FA4AEF" w:rsidP="007224D4">
            <w:pPr>
              <w:pStyle w:val="TAC"/>
            </w:pPr>
            <w:r w:rsidRPr="00DD69E8">
              <w:t>14.8</w:t>
            </w:r>
          </w:p>
        </w:tc>
      </w:tr>
      <w:tr w:rsidR="00FA4AEF" w:rsidRPr="00DD69E8" w14:paraId="10D2DA2A"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07E83BA" w14:textId="77777777" w:rsidR="00FA4AEF" w:rsidRPr="00DD69E8" w:rsidRDefault="00FA4AEF" w:rsidP="007224D4">
            <w:pPr>
              <w:pStyle w:val="TAC"/>
            </w:pPr>
            <w:r w:rsidRPr="00DD69E8">
              <w:t>14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09042D8" w14:textId="77777777" w:rsidR="00FA4AEF" w:rsidRPr="00DD69E8" w:rsidRDefault="00FA4AEF" w:rsidP="007224D4">
            <w:pPr>
              <w:pStyle w:val="TAC"/>
            </w:pPr>
            <w:r w:rsidRPr="00DD69E8">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961553A" w14:textId="77777777" w:rsidR="00FA4AEF" w:rsidRPr="00DD69E8" w:rsidRDefault="00FA4AEF" w:rsidP="007224D4">
            <w:pPr>
              <w:pStyle w:val="TAC"/>
            </w:pPr>
            <w:r w:rsidRPr="00DD69E8">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60F561B"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56720F3"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067EDA1" w14:textId="77777777" w:rsidR="00FA4AEF" w:rsidRPr="00DD69E8" w:rsidRDefault="00FA4AEF" w:rsidP="007224D4">
            <w:pPr>
              <w:pStyle w:val="TAC"/>
            </w:pPr>
            <w:r w:rsidRPr="00DD69E8">
              <w:t>20.3</w:t>
            </w:r>
          </w:p>
        </w:tc>
        <w:tc>
          <w:tcPr>
            <w:tcW w:w="944" w:type="dxa"/>
            <w:tcBorders>
              <w:top w:val="single" w:sz="6" w:space="0" w:color="auto"/>
              <w:left w:val="single" w:sz="6" w:space="0" w:color="auto"/>
              <w:bottom w:val="single" w:sz="6" w:space="0" w:color="auto"/>
              <w:right w:val="single" w:sz="6" w:space="0" w:color="auto"/>
            </w:tcBorders>
            <w:vAlign w:val="center"/>
          </w:tcPr>
          <w:p w14:paraId="5E143425" w14:textId="77777777" w:rsidR="00FA4AEF" w:rsidRPr="00DD69E8" w:rsidRDefault="00FA4AEF" w:rsidP="007224D4">
            <w:pPr>
              <w:pStyle w:val="TAC"/>
            </w:pPr>
            <w:r w:rsidRPr="00DD69E8">
              <w:t>0</w:t>
            </w:r>
          </w:p>
        </w:tc>
        <w:tc>
          <w:tcPr>
            <w:tcW w:w="944" w:type="dxa"/>
            <w:tcBorders>
              <w:top w:val="single" w:sz="6" w:space="0" w:color="auto"/>
              <w:left w:val="single" w:sz="6" w:space="0" w:color="auto"/>
              <w:bottom w:val="single" w:sz="6" w:space="0" w:color="auto"/>
              <w:right w:val="single" w:sz="6" w:space="0" w:color="auto"/>
            </w:tcBorders>
            <w:vAlign w:val="center"/>
          </w:tcPr>
          <w:p w14:paraId="4821569E" w14:textId="77777777" w:rsidR="00FA4AEF" w:rsidRPr="00DD69E8" w:rsidRDefault="00FA4AEF" w:rsidP="007224D4">
            <w:pPr>
              <w:pStyle w:val="TAC"/>
            </w:pPr>
            <w:r w:rsidRPr="00DD69E8">
              <w:t>20.0</w:t>
            </w:r>
          </w:p>
        </w:tc>
        <w:tc>
          <w:tcPr>
            <w:tcW w:w="1134" w:type="dxa"/>
            <w:tcBorders>
              <w:top w:val="single" w:sz="6" w:space="0" w:color="auto"/>
              <w:left w:val="single" w:sz="6" w:space="0" w:color="auto"/>
              <w:bottom w:val="single" w:sz="6" w:space="0" w:color="auto"/>
              <w:right w:val="single" w:sz="6" w:space="0" w:color="auto"/>
            </w:tcBorders>
            <w:vAlign w:val="center"/>
          </w:tcPr>
          <w:p w14:paraId="4204C9CF" w14:textId="77777777" w:rsidR="00FA4AEF" w:rsidRPr="00DD69E8" w:rsidRDefault="00FA4AEF" w:rsidP="007224D4">
            <w:pPr>
              <w:pStyle w:val="TAC"/>
            </w:pPr>
            <w:r w:rsidRPr="00DD69E8">
              <w:t>2.0</w:t>
            </w:r>
          </w:p>
        </w:tc>
        <w:tc>
          <w:tcPr>
            <w:tcW w:w="851" w:type="dxa"/>
            <w:tcBorders>
              <w:top w:val="single" w:sz="6" w:space="0" w:color="auto"/>
              <w:left w:val="single" w:sz="6" w:space="0" w:color="auto"/>
              <w:bottom w:val="single" w:sz="6" w:space="0" w:color="auto"/>
              <w:right w:val="single" w:sz="6" w:space="0" w:color="auto"/>
            </w:tcBorders>
            <w:vAlign w:val="center"/>
          </w:tcPr>
          <w:p w14:paraId="4CBEDEF1"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517BAE19" w14:textId="77777777" w:rsidR="00FA4AEF" w:rsidRPr="00DD69E8" w:rsidRDefault="00FA4AEF" w:rsidP="007224D4">
            <w:pPr>
              <w:pStyle w:val="TAC"/>
            </w:pPr>
            <w:r w:rsidRPr="00DD69E8">
              <w:t>17.3</w:t>
            </w:r>
          </w:p>
        </w:tc>
      </w:tr>
      <w:tr w:rsidR="00FA4AEF" w:rsidRPr="00DD69E8" w14:paraId="22AAB8EB"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4083203" w14:textId="77777777" w:rsidR="00FA4AEF" w:rsidRPr="00DD69E8" w:rsidRDefault="00FA4AEF" w:rsidP="007224D4">
            <w:pPr>
              <w:pStyle w:val="TAC"/>
            </w:pPr>
            <w:r w:rsidRPr="00DD69E8">
              <w:t>15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9734BC5"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72EA49F"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36E62B9"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CCE0975"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74D9476"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06454D3C"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2BB0AC86"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33D74D39"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65BA548D"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384AA50D" w14:textId="77777777" w:rsidR="00FA4AEF" w:rsidRPr="00DD69E8" w:rsidRDefault="00FA4AEF" w:rsidP="007224D4">
            <w:pPr>
              <w:pStyle w:val="TAC"/>
            </w:pPr>
            <w:r w:rsidRPr="00DD69E8">
              <w:t>14.8</w:t>
            </w:r>
          </w:p>
        </w:tc>
      </w:tr>
      <w:tr w:rsidR="00FA4AEF" w:rsidRPr="00DD69E8" w14:paraId="18A73A10"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A84D702" w14:textId="77777777" w:rsidR="00FA4AEF" w:rsidRPr="00DD69E8" w:rsidRDefault="00FA4AEF" w:rsidP="007224D4">
            <w:pPr>
              <w:pStyle w:val="TAC"/>
            </w:pPr>
            <w:r w:rsidRPr="00DD69E8">
              <w:t>16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5390DB8" w14:textId="77777777" w:rsidR="00FA4AEF" w:rsidRPr="00DD69E8" w:rsidRDefault="00FA4AEF" w:rsidP="007224D4">
            <w:pPr>
              <w:pStyle w:val="TAC"/>
            </w:pPr>
            <w:r w:rsidRPr="00DD69E8">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8D002D8" w14:textId="77777777" w:rsidR="00FA4AEF" w:rsidRPr="00DD69E8" w:rsidRDefault="00FA4AEF" w:rsidP="007224D4">
            <w:pPr>
              <w:pStyle w:val="TAC"/>
            </w:pPr>
            <w:r w:rsidRPr="00DD69E8">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F09D861"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7BEFF1E"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54E01BC" w14:textId="77777777" w:rsidR="00FA4AEF" w:rsidRPr="00DD69E8" w:rsidRDefault="00FA4AEF" w:rsidP="007224D4">
            <w:pPr>
              <w:pStyle w:val="TAC"/>
            </w:pPr>
            <w:r w:rsidRPr="00DD69E8">
              <w:t>19.3</w:t>
            </w:r>
          </w:p>
        </w:tc>
        <w:tc>
          <w:tcPr>
            <w:tcW w:w="944" w:type="dxa"/>
            <w:tcBorders>
              <w:top w:val="single" w:sz="6" w:space="0" w:color="auto"/>
              <w:left w:val="single" w:sz="6" w:space="0" w:color="auto"/>
              <w:bottom w:val="single" w:sz="6" w:space="0" w:color="auto"/>
              <w:right w:val="single" w:sz="6" w:space="0" w:color="auto"/>
            </w:tcBorders>
            <w:vAlign w:val="center"/>
          </w:tcPr>
          <w:p w14:paraId="0CA548FD" w14:textId="77777777" w:rsidR="00FA4AEF" w:rsidRPr="00DD69E8" w:rsidRDefault="00FA4AEF" w:rsidP="007224D4">
            <w:pPr>
              <w:pStyle w:val="TAC"/>
            </w:pPr>
            <w:r w:rsidRPr="00DD69E8">
              <w:t>1</w:t>
            </w:r>
          </w:p>
        </w:tc>
        <w:tc>
          <w:tcPr>
            <w:tcW w:w="944" w:type="dxa"/>
            <w:tcBorders>
              <w:top w:val="single" w:sz="6" w:space="0" w:color="auto"/>
              <w:left w:val="single" w:sz="6" w:space="0" w:color="auto"/>
              <w:bottom w:val="single" w:sz="6" w:space="0" w:color="auto"/>
              <w:right w:val="single" w:sz="6" w:space="0" w:color="auto"/>
            </w:tcBorders>
            <w:vAlign w:val="center"/>
          </w:tcPr>
          <w:p w14:paraId="3BEDD486" w14:textId="77777777" w:rsidR="00FA4AEF" w:rsidRPr="00DD69E8" w:rsidRDefault="00FA4AEF" w:rsidP="007224D4">
            <w:pPr>
              <w:pStyle w:val="TAC"/>
            </w:pPr>
            <w:r w:rsidRPr="00DD69E8">
              <w:t>19.0</w:t>
            </w:r>
          </w:p>
        </w:tc>
        <w:tc>
          <w:tcPr>
            <w:tcW w:w="1134" w:type="dxa"/>
            <w:tcBorders>
              <w:top w:val="single" w:sz="6" w:space="0" w:color="auto"/>
              <w:left w:val="single" w:sz="6" w:space="0" w:color="auto"/>
              <w:bottom w:val="single" w:sz="6" w:space="0" w:color="auto"/>
              <w:right w:val="single" w:sz="6" w:space="0" w:color="auto"/>
            </w:tcBorders>
            <w:vAlign w:val="center"/>
          </w:tcPr>
          <w:p w14:paraId="2DFEDE84" w14:textId="77777777" w:rsidR="00FA4AEF" w:rsidRPr="00DD69E8" w:rsidRDefault="00FA4AEF" w:rsidP="007224D4">
            <w:pPr>
              <w:pStyle w:val="TAC"/>
            </w:pPr>
            <w:r w:rsidRPr="00DD69E8">
              <w:t>3.5</w:t>
            </w:r>
          </w:p>
        </w:tc>
        <w:tc>
          <w:tcPr>
            <w:tcW w:w="851" w:type="dxa"/>
            <w:tcBorders>
              <w:top w:val="single" w:sz="6" w:space="0" w:color="auto"/>
              <w:left w:val="single" w:sz="6" w:space="0" w:color="auto"/>
              <w:bottom w:val="single" w:sz="6" w:space="0" w:color="auto"/>
              <w:right w:val="single" w:sz="6" w:space="0" w:color="auto"/>
            </w:tcBorders>
            <w:vAlign w:val="center"/>
          </w:tcPr>
          <w:p w14:paraId="25AB2C85"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32D7B77E" w14:textId="77777777" w:rsidR="00FA4AEF" w:rsidRPr="00DD69E8" w:rsidRDefault="00FA4AEF" w:rsidP="007224D4">
            <w:pPr>
              <w:pStyle w:val="TAC"/>
            </w:pPr>
            <w:r w:rsidRPr="00DD69E8">
              <w:t>14.8</w:t>
            </w:r>
          </w:p>
        </w:tc>
      </w:tr>
      <w:tr w:rsidR="00FA4AEF" w:rsidRPr="00DD69E8" w14:paraId="562C1021" w14:textId="77777777" w:rsidTr="007224D4">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26B30C2" w14:textId="77777777" w:rsidR="00FA4AEF" w:rsidRPr="00DD69E8" w:rsidRDefault="00FA4AEF" w:rsidP="007224D4">
            <w:pPr>
              <w:pStyle w:val="TAC"/>
            </w:pPr>
            <w:r w:rsidRPr="00DD69E8">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53A5E1D" w14:textId="77777777" w:rsidR="00FA4AEF" w:rsidRPr="00DD69E8" w:rsidRDefault="00FA4AEF" w:rsidP="007224D4">
            <w:pPr>
              <w:pStyle w:val="TAC"/>
            </w:pPr>
            <w:r w:rsidRPr="00DD69E8">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B395DFE" w14:textId="77777777" w:rsidR="00FA4AEF" w:rsidRPr="00DD69E8" w:rsidRDefault="00FA4AEF" w:rsidP="007224D4">
            <w:pPr>
              <w:pStyle w:val="TAC"/>
            </w:pPr>
            <w:r w:rsidRPr="00DD69E8">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2D7C2DA" w14:textId="77777777" w:rsidR="00FA4AEF" w:rsidRPr="00DD69E8" w:rsidRDefault="00FA4AEF" w:rsidP="007224D4">
            <w:pPr>
              <w:pStyle w:val="TAC"/>
            </w:pPr>
            <w:r w:rsidRPr="00DD69E8">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A5AD61F" w14:textId="77777777" w:rsidR="00FA4AEF" w:rsidRPr="00DD69E8" w:rsidRDefault="00FA4AEF" w:rsidP="007224D4">
            <w:pPr>
              <w:pStyle w:val="TAC"/>
            </w:pPr>
            <w:r w:rsidRPr="00DD69E8">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9D5548F" w14:textId="77777777" w:rsidR="00FA4AEF" w:rsidRPr="00DD69E8" w:rsidRDefault="00FA4AEF" w:rsidP="007224D4">
            <w:pPr>
              <w:pStyle w:val="TAC"/>
            </w:pPr>
            <w:r w:rsidRPr="00DD69E8">
              <w:t>18.3</w:t>
            </w:r>
          </w:p>
        </w:tc>
        <w:tc>
          <w:tcPr>
            <w:tcW w:w="944" w:type="dxa"/>
            <w:tcBorders>
              <w:top w:val="single" w:sz="6" w:space="0" w:color="auto"/>
              <w:left w:val="single" w:sz="6" w:space="0" w:color="auto"/>
              <w:bottom w:val="single" w:sz="6" w:space="0" w:color="auto"/>
              <w:right w:val="single" w:sz="6" w:space="0" w:color="auto"/>
            </w:tcBorders>
            <w:vAlign w:val="center"/>
          </w:tcPr>
          <w:p w14:paraId="581997A3" w14:textId="77777777" w:rsidR="00FA4AEF" w:rsidRPr="00DD69E8" w:rsidRDefault="00FA4AEF" w:rsidP="007224D4">
            <w:pPr>
              <w:pStyle w:val="TAC"/>
            </w:pPr>
            <w:r w:rsidRPr="00DD69E8">
              <w:t>2</w:t>
            </w:r>
          </w:p>
        </w:tc>
        <w:tc>
          <w:tcPr>
            <w:tcW w:w="944" w:type="dxa"/>
            <w:tcBorders>
              <w:top w:val="single" w:sz="6" w:space="0" w:color="auto"/>
              <w:left w:val="single" w:sz="6" w:space="0" w:color="auto"/>
              <w:bottom w:val="single" w:sz="6" w:space="0" w:color="auto"/>
              <w:right w:val="single" w:sz="6" w:space="0" w:color="auto"/>
            </w:tcBorders>
            <w:vAlign w:val="center"/>
          </w:tcPr>
          <w:p w14:paraId="68DB3010" w14:textId="77777777" w:rsidR="00FA4AEF" w:rsidRPr="00DD69E8" w:rsidRDefault="00FA4AEF" w:rsidP="007224D4">
            <w:pPr>
              <w:pStyle w:val="TAC"/>
            </w:pPr>
            <w:r w:rsidRPr="00DD69E8">
              <w:t>18.0</w:t>
            </w:r>
          </w:p>
        </w:tc>
        <w:tc>
          <w:tcPr>
            <w:tcW w:w="1134" w:type="dxa"/>
            <w:tcBorders>
              <w:top w:val="single" w:sz="6" w:space="0" w:color="auto"/>
              <w:left w:val="single" w:sz="6" w:space="0" w:color="auto"/>
              <w:bottom w:val="single" w:sz="6" w:space="0" w:color="auto"/>
              <w:right w:val="single" w:sz="6" w:space="0" w:color="auto"/>
            </w:tcBorders>
            <w:vAlign w:val="center"/>
          </w:tcPr>
          <w:p w14:paraId="3BCFCC93" w14:textId="77777777" w:rsidR="00FA4AEF" w:rsidRPr="00DD69E8" w:rsidRDefault="00FA4AEF" w:rsidP="007224D4">
            <w:pPr>
              <w:pStyle w:val="TAC"/>
            </w:pPr>
            <w:r w:rsidRPr="00DD69E8">
              <w:t>4.0</w:t>
            </w:r>
          </w:p>
        </w:tc>
        <w:tc>
          <w:tcPr>
            <w:tcW w:w="851" w:type="dxa"/>
            <w:tcBorders>
              <w:top w:val="single" w:sz="6" w:space="0" w:color="auto"/>
              <w:left w:val="single" w:sz="6" w:space="0" w:color="auto"/>
              <w:bottom w:val="single" w:sz="6" w:space="0" w:color="auto"/>
              <w:right w:val="single" w:sz="6" w:space="0" w:color="auto"/>
            </w:tcBorders>
            <w:vAlign w:val="center"/>
          </w:tcPr>
          <w:p w14:paraId="2DE7F96C" w14:textId="77777777" w:rsidR="00FA4AEF" w:rsidRPr="00DD69E8" w:rsidRDefault="00FA4AEF" w:rsidP="007224D4">
            <w:pPr>
              <w:pStyle w:val="TAC"/>
            </w:pPr>
            <w:r w:rsidRPr="00DD69E8">
              <w:t>22.7</w:t>
            </w:r>
          </w:p>
        </w:tc>
        <w:tc>
          <w:tcPr>
            <w:tcW w:w="850" w:type="dxa"/>
            <w:tcBorders>
              <w:left w:val="single" w:sz="6" w:space="0" w:color="auto"/>
            </w:tcBorders>
            <w:vAlign w:val="center"/>
          </w:tcPr>
          <w:p w14:paraId="37586BCB" w14:textId="77777777" w:rsidR="00FA4AEF" w:rsidRPr="00DD69E8" w:rsidRDefault="00FA4AEF" w:rsidP="007224D4">
            <w:pPr>
              <w:pStyle w:val="TAC"/>
            </w:pPr>
            <w:r w:rsidRPr="00DD69E8">
              <w:t>13.3</w:t>
            </w:r>
          </w:p>
        </w:tc>
      </w:tr>
      <w:tr w:rsidR="00FA4AEF" w:rsidRPr="00DD69E8" w14:paraId="3653187F" w14:textId="77777777" w:rsidTr="007224D4">
        <w:tc>
          <w:tcPr>
            <w:tcW w:w="10233" w:type="dxa"/>
            <w:gridSpan w:val="11"/>
            <w:tcBorders>
              <w:top w:val="single" w:sz="6" w:space="0" w:color="auto"/>
              <w:left w:val="single" w:sz="6" w:space="0" w:color="auto"/>
              <w:bottom w:val="single" w:sz="6" w:space="0" w:color="auto"/>
              <w:right w:val="single" w:sz="6" w:space="0" w:color="auto"/>
            </w:tcBorders>
          </w:tcPr>
          <w:p w14:paraId="7373A378" w14:textId="77777777" w:rsidR="00FA4AEF" w:rsidRPr="00DD69E8" w:rsidRDefault="00FA4AEF" w:rsidP="007224D4">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3E4F08D1" w14:textId="77777777" w:rsidR="009D080F" w:rsidRDefault="009D080F" w:rsidP="00BD2BB3">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14F2"/>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E1CBA"/>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B489C"/>
    <w:rsid w:val="004B75B7"/>
    <w:rsid w:val="004C1334"/>
    <w:rsid w:val="004D5353"/>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30B70"/>
    <w:rsid w:val="00744FC8"/>
    <w:rsid w:val="00747614"/>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3135"/>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3183A"/>
    <w:rsid w:val="00D35033"/>
    <w:rsid w:val="00D43E4B"/>
    <w:rsid w:val="00D50255"/>
    <w:rsid w:val="00D66520"/>
    <w:rsid w:val="00D81A80"/>
    <w:rsid w:val="00DB1837"/>
    <w:rsid w:val="00DB74E8"/>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2803</TotalTime>
  <Pages>13</Pages>
  <Words>4463</Words>
  <Characters>21907</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445</cp:revision>
  <cp:lastPrinted>1899-12-31T23:00:00Z</cp:lastPrinted>
  <dcterms:created xsi:type="dcterms:W3CDTF">2020-02-03T08:32:00Z</dcterms:created>
  <dcterms:modified xsi:type="dcterms:W3CDTF">2021-08-05T14:03:00Z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